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9"/>
      </w:tblGrid>
      <w:tr w:rsidR="007E2AA9" w14:paraId="4CFE986C" w14:textId="77777777" w:rsidTr="00AD3C52">
        <w:trPr>
          <w:trHeight w:val="2880"/>
          <w:jc w:val="center"/>
        </w:trPr>
        <w:tc>
          <w:tcPr>
            <w:tcW w:w="5000" w:type="pct"/>
          </w:tcPr>
          <w:p w14:paraId="1C8ABF85" w14:textId="387D1B98" w:rsidR="00F72956" w:rsidRPr="003B339B" w:rsidRDefault="00F72956" w:rsidP="00F72956">
            <w:pPr>
              <w:pStyle w:val="CRCoverPage"/>
              <w:tabs>
                <w:tab w:val="right" w:pos="9639"/>
              </w:tabs>
              <w:spacing w:after="0"/>
              <w:rPr>
                <w:b/>
                <w:i/>
                <w:noProof/>
                <w:sz w:val="24"/>
                <w:szCs w:val="24"/>
              </w:rPr>
            </w:pPr>
            <w:bookmarkStart w:id="0" w:name="page1"/>
            <w:r w:rsidRPr="003B339B">
              <w:rPr>
                <w:b/>
                <w:noProof/>
                <w:sz w:val="24"/>
                <w:szCs w:val="24"/>
              </w:rPr>
              <w:t>3GPP TSG-RAN WG1 Meeting #100</w:t>
            </w:r>
            <w:r>
              <w:rPr>
                <w:b/>
                <w:noProof/>
                <w:sz w:val="24"/>
                <w:szCs w:val="24"/>
              </w:rPr>
              <w:t>-e</w:t>
            </w:r>
            <w:r w:rsidR="00CD0F63">
              <w:rPr>
                <w:b/>
                <w:i/>
                <w:noProof/>
                <w:sz w:val="24"/>
                <w:szCs w:val="24"/>
              </w:rPr>
              <w:tab/>
              <w:t>R1-2001474</w:t>
            </w:r>
          </w:p>
          <w:p w14:paraId="43099E7C" w14:textId="11E21488" w:rsidR="00C17051" w:rsidRDefault="00F72956" w:rsidP="00F72956">
            <w:pPr>
              <w:pStyle w:val="CRCoverPage"/>
              <w:outlineLvl w:val="0"/>
              <w:rPr>
                <w:b/>
                <w:noProof/>
                <w:sz w:val="24"/>
              </w:rPr>
            </w:pPr>
            <w:r>
              <w:rPr>
                <w:b/>
                <w:sz w:val="24"/>
                <w:szCs w:val="24"/>
              </w:rPr>
              <w:t>e-Meeting, Feb.</w:t>
            </w:r>
            <w:r w:rsidRPr="003B339B">
              <w:rPr>
                <w:b/>
                <w:sz w:val="24"/>
                <w:szCs w:val="24"/>
              </w:rPr>
              <w:t xml:space="preserve"> 24 – </w:t>
            </w:r>
            <w:r>
              <w:rPr>
                <w:b/>
                <w:sz w:val="24"/>
                <w:szCs w:val="24"/>
              </w:rPr>
              <w:t>March 6</w:t>
            </w:r>
            <w:r>
              <w:rPr>
                <w:b/>
                <w:noProof/>
                <w:sz w:val="24"/>
              </w:rPr>
              <w:t>, 2020</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051" w14:paraId="3CE4A85D" w14:textId="77777777" w:rsidTr="00FE7131">
              <w:tc>
                <w:tcPr>
                  <w:tcW w:w="9641" w:type="dxa"/>
                  <w:gridSpan w:val="9"/>
                  <w:tcBorders>
                    <w:top w:val="single" w:sz="4" w:space="0" w:color="auto"/>
                    <w:left w:val="single" w:sz="4" w:space="0" w:color="auto"/>
                    <w:right w:val="single" w:sz="4" w:space="0" w:color="auto"/>
                  </w:tcBorders>
                </w:tcPr>
                <w:p w14:paraId="6311CCA4" w14:textId="77777777" w:rsidR="00C17051" w:rsidRDefault="00C17051" w:rsidP="00C17051">
                  <w:pPr>
                    <w:pStyle w:val="CRCoverPage"/>
                    <w:spacing w:after="0"/>
                    <w:jc w:val="right"/>
                    <w:rPr>
                      <w:i/>
                      <w:noProof/>
                    </w:rPr>
                  </w:pPr>
                  <w:r>
                    <w:rPr>
                      <w:i/>
                      <w:noProof/>
                      <w:sz w:val="14"/>
                    </w:rPr>
                    <w:t>CR-Form-v12.0</w:t>
                  </w:r>
                </w:p>
              </w:tc>
            </w:tr>
            <w:tr w:rsidR="00C17051" w14:paraId="642645BA" w14:textId="77777777" w:rsidTr="00FE7131">
              <w:tc>
                <w:tcPr>
                  <w:tcW w:w="9641" w:type="dxa"/>
                  <w:gridSpan w:val="9"/>
                  <w:tcBorders>
                    <w:left w:val="single" w:sz="4" w:space="0" w:color="auto"/>
                    <w:right w:val="single" w:sz="4" w:space="0" w:color="auto"/>
                  </w:tcBorders>
                </w:tcPr>
                <w:p w14:paraId="2B1BCA22" w14:textId="2513FF08" w:rsidR="00C17051" w:rsidRDefault="00C17051" w:rsidP="00C17051">
                  <w:pPr>
                    <w:pStyle w:val="CRCoverPage"/>
                    <w:spacing w:after="0"/>
                    <w:jc w:val="center"/>
                    <w:rPr>
                      <w:noProof/>
                    </w:rPr>
                  </w:pPr>
                  <w:r>
                    <w:rPr>
                      <w:b/>
                      <w:noProof/>
                      <w:sz w:val="32"/>
                    </w:rPr>
                    <w:t>CHANGE REQUEST</w:t>
                  </w:r>
                </w:p>
              </w:tc>
            </w:tr>
            <w:tr w:rsidR="00C17051" w14:paraId="668DFF72" w14:textId="77777777" w:rsidTr="00FE7131">
              <w:tc>
                <w:tcPr>
                  <w:tcW w:w="9641" w:type="dxa"/>
                  <w:gridSpan w:val="9"/>
                  <w:tcBorders>
                    <w:left w:val="single" w:sz="4" w:space="0" w:color="auto"/>
                    <w:right w:val="single" w:sz="4" w:space="0" w:color="auto"/>
                  </w:tcBorders>
                </w:tcPr>
                <w:p w14:paraId="2B4DE66F" w14:textId="77777777" w:rsidR="00C17051" w:rsidRDefault="00C17051" w:rsidP="00C17051">
                  <w:pPr>
                    <w:pStyle w:val="CRCoverPage"/>
                    <w:spacing w:after="0"/>
                    <w:rPr>
                      <w:noProof/>
                      <w:sz w:val="8"/>
                      <w:szCs w:val="8"/>
                    </w:rPr>
                  </w:pPr>
                </w:p>
              </w:tc>
            </w:tr>
            <w:tr w:rsidR="00C17051" w14:paraId="7FEBF607" w14:textId="77777777" w:rsidTr="00FE7131">
              <w:tc>
                <w:tcPr>
                  <w:tcW w:w="142" w:type="dxa"/>
                  <w:tcBorders>
                    <w:left w:val="single" w:sz="4" w:space="0" w:color="auto"/>
                  </w:tcBorders>
                </w:tcPr>
                <w:p w14:paraId="708DB16C" w14:textId="77777777" w:rsidR="00C17051" w:rsidRDefault="00C17051" w:rsidP="00C17051">
                  <w:pPr>
                    <w:pStyle w:val="CRCoverPage"/>
                    <w:spacing w:after="0"/>
                    <w:jc w:val="right"/>
                    <w:rPr>
                      <w:noProof/>
                    </w:rPr>
                  </w:pPr>
                </w:p>
              </w:tc>
              <w:tc>
                <w:tcPr>
                  <w:tcW w:w="1559" w:type="dxa"/>
                  <w:shd w:val="pct30" w:color="FFFF00" w:fill="auto"/>
                </w:tcPr>
                <w:p w14:paraId="06DC637D" w14:textId="54EBAC39" w:rsidR="00C17051" w:rsidRPr="00410371" w:rsidRDefault="00C17051" w:rsidP="00C17051">
                  <w:pPr>
                    <w:pStyle w:val="CRCoverPage"/>
                    <w:spacing w:after="0"/>
                    <w:jc w:val="right"/>
                    <w:rPr>
                      <w:b/>
                      <w:noProof/>
                      <w:sz w:val="28"/>
                    </w:rPr>
                  </w:pPr>
                  <w:r>
                    <w:rPr>
                      <w:b/>
                      <w:noProof/>
                      <w:sz w:val="28"/>
                    </w:rPr>
                    <w:t>38.213</w:t>
                  </w:r>
                </w:p>
              </w:tc>
              <w:tc>
                <w:tcPr>
                  <w:tcW w:w="709" w:type="dxa"/>
                </w:tcPr>
                <w:p w14:paraId="4FE17193" w14:textId="77777777" w:rsidR="00C17051" w:rsidRDefault="00C17051" w:rsidP="00C17051">
                  <w:pPr>
                    <w:pStyle w:val="CRCoverPage"/>
                    <w:spacing w:after="0"/>
                    <w:jc w:val="center"/>
                    <w:rPr>
                      <w:noProof/>
                    </w:rPr>
                  </w:pPr>
                  <w:r>
                    <w:rPr>
                      <w:b/>
                      <w:noProof/>
                      <w:sz w:val="28"/>
                    </w:rPr>
                    <w:t>CR</w:t>
                  </w:r>
                </w:p>
              </w:tc>
              <w:tc>
                <w:tcPr>
                  <w:tcW w:w="1276" w:type="dxa"/>
                  <w:shd w:val="pct30" w:color="FFFF00" w:fill="auto"/>
                </w:tcPr>
                <w:p w14:paraId="16CEF2F7" w14:textId="7BD01096" w:rsidR="00C17051" w:rsidRPr="008522D4" w:rsidRDefault="00C16475" w:rsidP="00C16475">
                  <w:pPr>
                    <w:pStyle w:val="CRCoverPage"/>
                    <w:spacing w:after="0"/>
                    <w:jc w:val="center"/>
                    <w:rPr>
                      <w:b/>
                      <w:noProof/>
                      <w:sz w:val="28"/>
                      <w:szCs w:val="28"/>
                    </w:rPr>
                  </w:pPr>
                  <w:r w:rsidRPr="008522D4">
                    <w:rPr>
                      <w:b/>
                      <w:noProof/>
                      <w:sz w:val="28"/>
                      <w:szCs w:val="28"/>
                    </w:rPr>
                    <w:t>0096</w:t>
                  </w:r>
                </w:p>
              </w:tc>
              <w:tc>
                <w:tcPr>
                  <w:tcW w:w="709" w:type="dxa"/>
                </w:tcPr>
                <w:p w14:paraId="1C4BAA0D" w14:textId="77777777" w:rsidR="00C17051" w:rsidRDefault="00C17051" w:rsidP="00C17051">
                  <w:pPr>
                    <w:pStyle w:val="CRCoverPage"/>
                    <w:tabs>
                      <w:tab w:val="right" w:pos="625"/>
                    </w:tabs>
                    <w:spacing w:after="0"/>
                    <w:jc w:val="center"/>
                    <w:rPr>
                      <w:noProof/>
                    </w:rPr>
                  </w:pPr>
                  <w:r>
                    <w:rPr>
                      <w:b/>
                      <w:bCs/>
                      <w:noProof/>
                      <w:sz w:val="28"/>
                    </w:rPr>
                    <w:t>rev</w:t>
                  </w:r>
                </w:p>
              </w:tc>
              <w:tc>
                <w:tcPr>
                  <w:tcW w:w="992" w:type="dxa"/>
                  <w:shd w:val="pct30" w:color="FFFF00" w:fill="auto"/>
                </w:tcPr>
                <w:p w14:paraId="1DC770AB" w14:textId="4611ABAC" w:rsidR="00C17051" w:rsidRPr="00410371" w:rsidRDefault="00C17051" w:rsidP="00C17051">
                  <w:pPr>
                    <w:pStyle w:val="CRCoverPage"/>
                    <w:spacing w:after="0"/>
                    <w:jc w:val="center"/>
                    <w:rPr>
                      <w:b/>
                      <w:noProof/>
                    </w:rPr>
                  </w:pPr>
                </w:p>
              </w:tc>
              <w:tc>
                <w:tcPr>
                  <w:tcW w:w="2410" w:type="dxa"/>
                </w:tcPr>
                <w:p w14:paraId="073A0F97" w14:textId="77777777" w:rsidR="00C17051" w:rsidRDefault="00C17051" w:rsidP="00C1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4C18F" w14:textId="4530F13F" w:rsidR="00C17051" w:rsidRPr="00410371" w:rsidRDefault="00DC5B7A" w:rsidP="00C17051">
                  <w:pPr>
                    <w:pStyle w:val="CRCoverPage"/>
                    <w:spacing w:after="0"/>
                    <w:jc w:val="center"/>
                    <w:rPr>
                      <w:noProof/>
                      <w:sz w:val="28"/>
                    </w:rPr>
                  </w:pPr>
                  <w:r>
                    <w:rPr>
                      <w:b/>
                      <w:noProof/>
                      <w:sz w:val="28"/>
                    </w:rPr>
                    <w:t>15.8</w:t>
                  </w:r>
                  <w:r w:rsidR="00C17051">
                    <w:rPr>
                      <w:b/>
                      <w:noProof/>
                      <w:sz w:val="28"/>
                    </w:rPr>
                    <w:t>.0</w:t>
                  </w:r>
                </w:p>
              </w:tc>
              <w:tc>
                <w:tcPr>
                  <w:tcW w:w="143" w:type="dxa"/>
                  <w:tcBorders>
                    <w:right w:val="single" w:sz="4" w:space="0" w:color="auto"/>
                  </w:tcBorders>
                </w:tcPr>
                <w:p w14:paraId="6F328382" w14:textId="77777777" w:rsidR="00C17051" w:rsidRDefault="00C17051" w:rsidP="00C17051">
                  <w:pPr>
                    <w:pStyle w:val="CRCoverPage"/>
                    <w:spacing w:after="0"/>
                    <w:rPr>
                      <w:noProof/>
                    </w:rPr>
                  </w:pPr>
                </w:p>
              </w:tc>
            </w:tr>
            <w:tr w:rsidR="00C17051" w14:paraId="339D76C1" w14:textId="77777777" w:rsidTr="00FE7131">
              <w:tc>
                <w:tcPr>
                  <w:tcW w:w="9641" w:type="dxa"/>
                  <w:gridSpan w:val="9"/>
                  <w:tcBorders>
                    <w:left w:val="single" w:sz="4" w:space="0" w:color="auto"/>
                    <w:right w:val="single" w:sz="4" w:space="0" w:color="auto"/>
                  </w:tcBorders>
                </w:tcPr>
                <w:p w14:paraId="1A4A68A6" w14:textId="77777777" w:rsidR="00C17051" w:rsidRDefault="00C17051" w:rsidP="00C17051">
                  <w:pPr>
                    <w:pStyle w:val="CRCoverPage"/>
                    <w:spacing w:after="0"/>
                    <w:rPr>
                      <w:noProof/>
                    </w:rPr>
                  </w:pPr>
                </w:p>
              </w:tc>
            </w:tr>
            <w:tr w:rsidR="00C17051" w14:paraId="7E612D8A" w14:textId="77777777" w:rsidTr="00FE7131">
              <w:tc>
                <w:tcPr>
                  <w:tcW w:w="9641" w:type="dxa"/>
                  <w:gridSpan w:val="9"/>
                  <w:tcBorders>
                    <w:top w:val="single" w:sz="4" w:space="0" w:color="auto"/>
                  </w:tcBorders>
                </w:tcPr>
                <w:p w14:paraId="3AE1AAC5" w14:textId="77777777" w:rsidR="00C17051" w:rsidRPr="00F25D98" w:rsidRDefault="00C17051" w:rsidP="00C17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051" w14:paraId="02E891D2" w14:textId="77777777" w:rsidTr="00FE7131">
              <w:tc>
                <w:tcPr>
                  <w:tcW w:w="9641" w:type="dxa"/>
                  <w:gridSpan w:val="9"/>
                </w:tcPr>
                <w:p w14:paraId="711D0F80" w14:textId="77777777" w:rsidR="00C17051" w:rsidRDefault="00C17051" w:rsidP="00C17051">
                  <w:pPr>
                    <w:pStyle w:val="CRCoverPage"/>
                    <w:spacing w:after="0"/>
                    <w:rPr>
                      <w:noProof/>
                      <w:sz w:val="8"/>
                      <w:szCs w:val="8"/>
                    </w:rPr>
                  </w:pPr>
                </w:p>
              </w:tc>
            </w:tr>
          </w:tbl>
          <w:p w14:paraId="2F2EE38E" w14:textId="77777777" w:rsidR="00C17051" w:rsidRDefault="00C17051" w:rsidP="00C1705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051" w14:paraId="434BA3C9" w14:textId="77777777" w:rsidTr="00FE7131">
              <w:tc>
                <w:tcPr>
                  <w:tcW w:w="2835" w:type="dxa"/>
                </w:tcPr>
                <w:p w14:paraId="34DC9641" w14:textId="77777777" w:rsidR="00C17051" w:rsidRDefault="00C17051" w:rsidP="00C17051">
                  <w:pPr>
                    <w:pStyle w:val="CRCoverPage"/>
                    <w:tabs>
                      <w:tab w:val="right" w:pos="2751"/>
                    </w:tabs>
                    <w:spacing w:after="0"/>
                    <w:rPr>
                      <w:b/>
                      <w:i/>
                      <w:noProof/>
                    </w:rPr>
                  </w:pPr>
                  <w:r>
                    <w:rPr>
                      <w:b/>
                      <w:i/>
                      <w:noProof/>
                    </w:rPr>
                    <w:t>Proposed change affects:</w:t>
                  </w:r>
                </w:p>
              </w:tc>
              <w:tc>
                <w:tcPr>
                  <w:tcW w:w="1418" w:type="dxa"/>
                </w:tcPr>
                <w:p w14:paraId="0D7D1A07" w14:textId="77777777" w:rsidR="00C17051" w:rsidRDefault="00C17051" w:rsidP="00C1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2CED" w14:textId="77777777" w:rsidR="00C17051" w:rsidRDefault="00C17051" w:rsidP="00C17051">
                  <w:pPr>
                    <w:pStyle w:val="CRCoverPage"/>
                    <w:spacing w:after="0"/>
                    <w:jc w:val="center"/>
                    <w:rPr>
                      <w:b/>
                      <w:caps/>
                      <w:noProof/>
                    </w:rPr>
                  </w:pPr>
                </w:p>
              </w:tc>
              <w:tc>
                <w:tcPr>
                  <w:tcW w:w="709" w:type="dxa"/>
                  <w:tcBorders>
                    <w:left w:val="single" w:sz="4" w:space="0" w:color="auto"/>
                  </w:tcBorders>
                </w:tcPr>
                <w:p w14:paraId="52344448" w14:textId="77777777" w:rsidR="00C17051" w:rsidRDefault="00C17051" w:rsidP="00C1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C633C" w14:textId="77777777" w:rsidR="00C17051" w:rsidRDefault="00C17051" w:rsidP="00C17051">
                  <w:pPr>
                    <w:pStyle w:val="CRCoverPage"/>
                    <w:spacing w:after="0"/>
                    <w:jc w:val="center"/>
                    <w:rPr>
                      <w:b/>
                      <w:caps/>
                      <w:noProof/>
                    </w:rPr>
                  </w:pPr>
                  <w:r>
                    <w:rPr>
                      <w:rFonts w:hint="eastAsia"/>
                      <w:b/>
                      <w:caps/>
                      <w:noProof/>
                      <w:lang w:eastAsia="zh-CN"/>
                    </w:rPr>
                    <w:t>x</w:t>
                  </w:r>
                </w:p>
              </w:tc>
              <w:tc>
                <w:tcPr>
                  <w:tcW w:w="2126" w:type="dxa"/>
                </w:tcPr>
                <w:p w14:paraId="53E7CFE9" w14:textId="77777777" w:rsidR="00C17051" w:rsidRDefault="00C17051" w:rsidP="00C1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FF2AF" w14:textId="77777777" w:rsidR="00C17051" w:rsidRDefault="00C17051" w:rsidP="00C17051">
                  <w:pPr>
                    <w:pStyle w:val="CRCoverPage"/>
                    <w:spacing w:after="0"/>
                    <w:jc w:val="center"/>
                    <w:rPr>
                      <w:b/>
                      <w:caps/>
                      <w:noProof/>
                    </w:rPr>
                  </w:pPr>
                  <w:r>
                    <w:rPr>
                      <w:rFonts w:hint="eastAsia"/>
                      <w:b/>
                      <w:caps/>
                      <w:noProof/>
                      <w:lang w:eastAsia="zh-CN"/>
                    </w:rPr>
                    <w:t>x</w:t>
                  </w:r>
                </w:p>
              </w:tc>
              <w:tc>
                <w:tcPr>
                  <w:tcW w:w="1418" w:type="dxa"/>
                  <w:tcBorders>
                    <w:left w:val="nil"/>
                  </w:tcBorders>
                </w:tcPr>
                <w:p w14:paraId="07AE2A00" w14:textId="77777777" w:rsidR="00C17051" w:rsidRDefault="00C17051" w:rsidP="00C1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F062" w14:textId="77777777" w:rsidR="00C17051" w:rsidRDefault="00C17051" w:rsidP="00C17051">
                  <w:pPr>
                    <w:pStyle w:val="CRCoverPage"/>
                    <w:spacing w:after="0"/>
                    <w:jc w:val="center"/>
                    <w:rPr>
                      <w:b/>
                      <w:bCs/>
                      <w:caps/>
                      <w:noProof/>
                    </w:rPr>
                  </w:pPr>
                </w:p>
              </w:tc>
            </w:tr>
          </w:tbl>
          <w:p w14:paraId="47D73B19" w14:textId="77777777" w:rsidR="00C17051" w:rsidRDefault="00C17051" w:rsidP="00C1705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051" w14:paraId="3A849835" w14:textId="77777777" w:rsidTr="00FE7131">
              <w:tc>
                <w:tcPr>
                  <w:tcW w:w="9640" w:type="dxa"/>
                  <w:gridSpan w:val="11"/>
                </w:tcPr>
                <w:p w14:paraId="27030932" w14:textId="77777777" w:rsidR="00C17051" w:rsidRDefault="00C17051" w:rsidP="00C17051">
                  <w:pPr>
                    <w:pStyle w:val="CRCoverPage"/>
                    <w:spacing w:after="0"/>
                    <w:rPr>
                      <w:noProof/>
                      <w:sz w:val="8"/>
                      <w:szCs w:val="8"/>
                    </w:rPr>
                  </w:pPr>
                </w:p>
              </w:tc>
            </w:tr>
            <w:tr w:rsidR="00C17051" w14:paraId="362C07A5" w14:textId="77777777" w:rsidTr="00FE7131">
              <w:tc>
                <w:tcPr>
                  <w:tcW w:w="1843" w:type="dxa"/>
                  <w:tcBorders>
                    <w:top w:val="single" w:sz="4" w:space="0" w:color="auto"/>
                    <w:left w:val="single" w:sz="4" w:space="0" w:color="auto"/>
                  </w:tcBorders>
                </w:tcPr>
                <w:p w14:paraId="0BD00951" w14:textId="77777777" w:rsidR="00C17051" w:rsidRDefault="00C17051" w:rsidP="00C1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216A8" w14:textId="639D0625" w:rsidR="00C17051" w:rsidRDefault="00C17051" w:rsidP="00C17051">
                  <w:pPr>
                    <w:pStyle w:val="CRCoverPage"/>
                    <w:spacing w:after="0"/>
                    <w:ind w:left="100"/>
                    <w:rPr>
                      <w:noProof/>
                    </w:rPr>
                  </w:pPr>
                  <w:r w:rsidRPr="00BE177F">
                    <w:rPr>
                      <w:rFonts w:cs="Arial"/>
                      <w:color w:val="000000"/>
                      <w:szCs w:val="16"/>
                      <w:lang w:eastAsia="en-GB"/>
                    </w:rPr>
                    <w:t>Corrections to 38.213 including alignment of terminology across specifications</w:t>
                  </w:r>
                  <w:r w:rsidR="00F72956">
                    <w:rPr>
                      <w:rFonts w:cs="Arial"/>
                      <w:color w:val="000000"/>
                      <w:szCs w:val="16"/>
                      <w:lang w:eastAsia="en-GB"/>
                    </w:rPr>
                    <w:t xml:space="preserve"> in RAN1#100-e</w:t>
                  </w:r>
                </w:p>
              </w:tc>
            </w:tr>
            <w:tr w:rsidR="00C17051" w14:paraId="3AAC2375" w14:textId="77777777" w:rsidTr="00FE7131">
              <w:tc>
                <w:tcPr>
                  <w:tcW w:w="1843" w:type="dxa"/>
                  <w:tcBorders>
                    <w:left w:val="single" w:sz="4" w:space="0" w:color="auto"/>
                  </w:tcBorders>
                </w:tcPr>
                <w:p w14:paraId="522E0BE6"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B8B50EB" w14:textId="77777777" w:rsidR="00C17051" w:rsidRDefault="00C17051" w:rsidP="00C17051">
                  <w:pPr>
                    <w:pStyle w:val="CRCoverPage"/>
                    <w:spacing w:after="0"/>
                    <w:rPr>
                      <w:noProof/>
                      <w:sz w:val="8"/>
                      <w:szCs w:val="8"/>
                    </w:rPr>
                  </w:pPr>
                </w:p>
              </w:tc>
            </w:tr>
            <w:tr w:rsidR="00C17051" w14:paraId="3FEF77D0" w14:textId="77777777" w:rsidTr="00FE7131">
              <w:tc>
                <w:tcPr>
                  <w:tcW w:w="1843" w:type="dxa"/>
                  <w:tcBorders>
                    <w:left w:val="single" w:sz="4" w:space="0" w:color="auto"/>
                  </w:tcBorders>
                </w:tcPr>
                <w:p w14:paraId="78D92268" w14:textId="77777777" w:rsidR="00C17051" w:rsidRDefault="00C17051" w:rsidP="00C1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9E6FE" w14:textId="705019BB" w:rsidR="00C17051" w:rsidRDefault="00C17051" w:rsidP="00C17051">
                  <w:pPr>
                    <w:pStyle w:val="CRCoverPage"/>
                    <w:spacing w:after="0"/>
                    <w:ind w:left="100"/>
                    <w:rPr>
                      <w:noProof/>
                    </w:rPr>
                  </w:pPr>
                  <w:r>
                    <w:rPr>
                      <w:rFonts w:hint="eastAsia"/>
                      <w:noProof/>
                    </w:rPr>
                    <w:t>Samsung</w:t>
                  </w:r>
                </w:p>
              </w:tc>
            </w:tr>
            <w:tr w:rsidR="00C17051" w14:paraId="7A66FB5A" w14:textId="77777777" w:rsidTr="00FE7131">
              <w:tc>
                <w:tcPr>
                  <w:tcW w:w="1843" w:type="dxa"/>
                  <w:tcBorders>
                    <w:left w:val="single" w:sz="4" w:space="0" w:color="auto"/>
                  </w:tcBorders>
                </w:tcPr>
                <w:p w14:paraId="60D442B9" w14:textId="77777777" w:rsidR="00C17051" w:rsidRDefault="00C17051" w:rsidP="00C1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09D15" w14:textId="77777777" w:rsidR="00C17051" w:rsidRDefault="00C17051" w:rsidP="00C17051">
                  <w:pPr>
                    <w:pStyle w:val="CRCoverPage"/>
                    <w:spacing w:after="0"/>
                    <w:ind w:left="100"/>
                    <w:rPr>
                      <w:noProof/>
                    </w:rPr>
                  </w:pPr>
                  <w:r>
                    <w:rPr>
                      <w:noProof/>
                    </w:rPr>
                    <w:t>R1</w:t>
                  </w:r>
                </w:p>
              </w:tc>
            </w:tr>
            <w:tr w:rsidR="00C17051" w14:paraId="128E3255" w14:textId="77777777" w:rsidTr="00FE7131">
              <w:tc>
                <w:tcPr>
                  <w:tcW w:w="1843" w:type="dxa"/>
                  <w:tcBorders>
                    <w:left w:val="single" w:sz="4" w:space="0" w:color="auto"/>
                  </w:tcBorders>
                </w:tcPr>
                <w:p w14:paraId="5BC5ABE5"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960684D" w14:textId="77777777" w:rsidR="00C17051" w:rsidRDefault="00C17051" w:rsidP="00C17051">
                  <w:pPr>
                    <w:pStyle w:val="CRCoverPage"/>
                    <w:spacing w:after="0"/>
                    <w:rPr>
                      <w:noProof/>
                      <w:sz w:val="8"/>
                      <w:szCs w:val="8"/>
                    </w:rPr>
                  </w:pPr>
                </w:p>
              </w:tc>
            </w:tr>
            <w:tr w:rsidR="00C17051" w14:paraId="566B9CFF" w14:textId="77777777" w:rsidTr="00FE7131">
              <w:tc>
                <w:tcPr>
                  <w:tcW w:w="1843" w:type="dxa"/>
                  <w:tcBorders>
                    <w:left w:val="single" w:sz="4" w:space="0" w:color="auto"/>
                  </w:tcBorders>
                </w:tcPr>
                <w:p w14:paraId="742DB0FB" w14:textId="77777777" w:rsidR="00C17051" w:rsidRDefault="00C17051" w:rsidP="00C17051">
                  <w:pPr>
                    <w:pStyle w:val="CRCoverPage"/>
                    <w:tabs>
                      <w:tab w:val="right" w:pos="1759"/>
                    </w:tabs>
                    <w:spacing w:after="0"/>
                    <w:rPr>
                      <w:b/>
                      <w:i/>
                      <w:noProof/>
                    </w:rPr>
                  </w:pPr>
                  <w:r>
                    <w:rPr>
                      <w:b/>
                      <w:i/>
                      <w:noProof/>
                    </w:rPr>
                    <w:t>Work item code:</w:t>
                  </w:r>
                </w:p>
              </w:tc>
              <w:tc>
                <w:tcPr>
                  <w:tcW w:w="3686" w:type="dxa"/>
                  <w:gridSpan w:val="5"/>
                  <w:shd w:val="pct30" w:color="FFFF00" w:fill="auto"/>
                </w:tcPr>
                <w:p w14:paraId="17EB7FAD" w14:textId="77777777" w:rsidR="00C17051" w:rsidRDefault="00C17051" w:rsidP="00C17051">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408DD84E" w14:textId="77777777" w:rsidR="00C17051" w:rsidRDefault="00C17051" w:rsidP="00C17051">
                  <w:pPr>
                    <w:pStyle w:val="CRCoverPage"/>
                    <w:spacing w:after="0"/>
                    <w:ind w:right="100"/>
                    <w:rPr>
                      <w:noProof/>
                    </w:rPr>
                  </w:pPr>
                </w:p>
              </w:tc>
              <w:tc>
                <w:tcPr>
                  <w:tcW w:w="1417" w:type="dxa"/>
                  <w:gridSpan w:val="3"/>
                  <w:tcBorders>
                    <w:left w:val="nil"/>
                  </w:tcBorders>
                </w:tcPr>
                <w:p w14:paraId="1CAFF49E" w14:textId="77777777" w:rsidR="00C17051" w:rsidRDefault="00C17051" w:rsidP="00C1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016E" w14:textId="2422CE6F" w:rsidR="00C17051" w:rsidRDefault="00F72956" w:rsidP="00C17051">
                  <w:pPr>
                    <w:pStyle w:val="CRCoverPage"/>
                    <w:spacing w:after="0"/>
                    <w:ind w:left="100"/>
                    <w:rPr>
                      <w:noProof/>
                    </w:rPr>
                  </w:pPr>
                  <w:r>
                    <w:rPr>
                      <w:rFonts w:hint="eastAsia"/>
                      <w:noProof/>
                      <w:lang w:eastAsia="zh-CN"/>
                    </w:rPr>
                    <w:t>2020</w:t>
                  </w:r>
                  <w:r w:rsidR="00C17051">
                    <w:rPr>
                      <w:rFonts w:hint="eastAsia"/>
                      <w:noProof/>
                      <w:lang w:eastAsia="zh-CN"/>
                    </w:rPr>
                    <w:t>-</w:t>
                  </w:r>
                  <w:r>
                    <w:rPr>
                      <w:noProof/>
                      <w:lang w:eastAsia="zh-CN"/>
                    </w:rPr>
                    <w:t>03</w:t>
                  </w:r>
                  <w:r w:rsidR="00C17051">
                    <w:rPr>
                      <w:rFonts w:hint="eastAsia"/>
                      <w:noProof/>
                      <w:lang w:eastAsia="zh-CN"/>
                    </w:rPr>
                    <w:t>-</w:t>
                  </w:r>
                  <w:r>
                    <w:rPr>
                      <w:noProof/>
                      <w:lang w:eastAsia="zh-CN"/>
                    </w:rPr>
                    <w:t>0</w:t>
                  </w:r>
                  <w:r w:rsidR="00C16475">
                    <w:rPr>
                      <w:noProof/>
                      <w:lang w:eastAsia="zh-CN"/>
                    </w:rPr>
                    <w:t>9</w:t>
                  </w:r>
                </w:p>
              </w:tc>
            </w:tr>
            <w:tr w:rsidR="00C17051" w14:paraId="7C2141CC" w14:textId="77777777" w:rsidTr="00FE7131">
              <w:tc>
                <w:tcPr>
                  <w:tcW w:w="1843" w:type="dxa"/>
                  <w:tcBorders>
                    <w:left w:val="single" w:sz="4" w:space="0" w:color="auto"/>
                  </w:tcBorders>
                </w:tcPr>
                <w:p w14:paraId="7972B9C6" w14:textId="77777777" w:rsidR="00C17051" w:rsidRDefault="00C17051" w:rsidP="00C17051">
                  <w:pPr>
                    <w:pStyle w:val="CRCoverPage"/>
                    <w:spacing w:after="0"/>
                    <w:rPr>
                      <w:b/>
                      <w:i/>
                      <w:noProof/>
                      <w:sz w:val="8"/>
                      <w:szCs w:val="8"/>
                    </w:rPr>
                  </w:pPr>
                </w:p>
              </w:tc>
              <w:tc>
                <w:tcPr>
                  <w:tcW w:w="1986" w:type="dxa"/>
                  <w:gridSpan w:val="4"/>
                </w:tcPr>
                <w:p w14:paraId="414DEAA6" w14:textId="77777777" w:rsidR="00C17051" w:rsidRDefault="00C17051" w:rsidP="00C17051">
                  <w:pPr>
                    <w:pStyle w:val="CRCoverPage"/>
                    <w:spacing w:after="0"/>
                    <w:rPr>
                      <w:noProof/>
                      <w:sz w:val="8"/>
                      <w:szCs w:val="8"/>
                    </w:rPr>
                  </w:pPr>
                </w:p>
              </w:tc>
              <w:tc>
                <w:tcPr>
                  <w:tcW w:w="2267" w:type="dxa"/>
                  <w:gridSpan w:val="2"/>
                </w:tcPr>
                <w:p w14:paraId="652FB6BF" w14:textId="77777777" w:rsidR="00C17051" w:rsidRDefault="00C17051" w:rsidP="00C17051">
                  <w:pPr>
                    <w:pStyle w:val="CRCoverPage"/>
                    <w:spacing w:after="0"/>
                    <w:rPr>
                      <w:noProof/>
                      <w:sz w:val="8"/>
                      <w:szCs w:val="8"/>
                    </w:rPr>
                  </w:pPr>
                </w:p>
              </w:tc>
              <w:tc>
                <w:tcPr>
                  <w:tcW w:w="1417" w:type="dxa"/>
                  <w:gridSpan w:val="3"/>
                </w:tcPr>
                <w:p w14:paraId="7282B26C" w14:textId="77777777" w:rsidR="00C17051" w:rsidRDefault="00C17051" w:rsidP="00C17051">
                  <w:pPr>
                    <w:pStyle w:val="CRCoverPage"/>
                    <w:spacing w:after="0"/>
                    <w:rPr>
                      <w:noProof/>
                      <w:sz w:val="8"/>
                      <w:szCs w:val="8"/>
                    </w:rPr>
                  </w:pPr>
                </w:p>
              </w:tc>
              <w:tc>
                <w:tcPr>
                  <w:tcW w:w="2127" w:type="dxa"/>
                  <w:tcBorders>
                    <w:right w:val="single" w:sz="4" w:space="0" w:color="auto"/>
                  </w:tcBorders>
                </w:tcPr>
                <w:p w14:paraId="1B03CECD" w14:textId="77777777" w:rsidR="00C17051" w:rsidRDefault="00C17051" w:rsidP="00C17051">
                  <w:pPr>
                    <w:pStyle w:val="CRCoverPage"/>
                    <w:spacing w:after="0"/>
                    <w:rPr>
                      <w:noProof/>
                      <w:sz w:val="8"/>
                      <w:szCs w:val="8"/>
                    </w:rPr>
                  </w:pPr>
                </w:p>
              </w:tc>
            </w:tr>
            <w:tr w:rsidR="00C17051" w14:paraId="1E4D1C52" w14:textId="77777777" w:rsidTr="00FE7131">
              <w:trPr>
                <w:cantSplit/>
              </w:trPr>
              <w:tc>
                <w:tcPr>
                  <w:tcW w:w="1843" w:type="dxa"/>
                  <w:tcBorders>
                    <w:left w:val="single" w:sz="4" w:space="0" w:color="auto"/>
                  </w:tcBorders>
                </w:tcPr>
                <w:p w14:paraId="22E61936" w14:textId="77777777" w:rsidR="00C17051" w:rsidRDefault="00C17051" w:rsidP="00C17051">
                  <w:pPr>
                    <w:pStyle w:val="CRCoverPage"/>
                    <w:tabs>
                      <w:tab w:val="right" w:pos="1759"/>
                    </w:tabs>
                    <w:spacing w:after="0"/>
                    <w:rPr>
                      <w:b/>
                      <w:i/>
                      <w:noProof/>
                    </w:rPr>
                  </w:pPr>
                  <w:r>
                    <w:rPr>
                      <w:b/>
                      <w:i/>
                      <w:noProof/>
                    </w:rPr>
                    <w:t>Category:</w:t>
                  </w:r>
                </w:p>
              </w:tc>
              <w:tc>
                <w:tcPr>
                  <w:tcW w:w="851" w:type="dxa"/>
                  <w:shd w:val="pct30" w:color="FFFF00" w:fill="auto"/>
                </w:tcPr>
                <w:p w14:paraId="7061E7E2" w14:textId="77777777" w:rsidR="00C17051" w:rsidRDefault="00C17051" w:rsidP="00C17051">
                  <w:pPr>
                    <w:pStyle w:val="CRCoverPage"/>
                    <w:spacing w:after="0"/>
                    <w:ind w:left="100" w:right="-609"/>
                    <w:rPr>
                      <w:b/>
                      <w:noProof/>
                    </w:rPr>
                  </w:pPr>
                  <w:r>
                    <w:rPr>
                      <w:b/>
                      <w:noProof/>
                    </w:rPr>
                    <w:t>F</w:t>
                  </w:r>
                </w:p>
              </w:tc>
              <w:tc>
                <w:tcPr>
                  <w:tcW w:w="3402" w:type="dxa"/>
                  <w:gridSpan w:val="5"/>
                  <w:tcBorders>
                    <w:left w:val="nil"/>
                  </w:tcBorders>
                </w:tcPr>
                <w:p w14:paraId="7709BCF0" w14:textId="77777777" w:rsidR="00C17051" w:rsidRDefault="00C17051" w:rsidP="00C17051">
                  <w:pPr>
                    <w:pStyle w:val="CRCoverPage"/>
                    <w:spacing w:after="0"/>
                    <w:rPr>
                      <w:noProof/>
                    </w:rPr>
                  </w:pPr>
                </w:p>
              </w:tc>
              <w:tc>
                <w:tcPr>
                  <w:tcW w:w="1417" w:type="dxa"/>
                  <w:gridSpan w:val="3"/>
                  <w:tcBorders>
                    <w:left w:val="nil"/>
                  </w:tcBorders>
                </w:tcPr>
                <w:p w14:paraId="4BA23C7F" w14:textId="77777777" w:rsidR="00C17051" w:rsidRDefault="00C17051" w:rsidP="00C1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7B0F9" w14:textId="77777777" w:rsidR="00C17051" w:rsidRDefault="00C17051" w:rsidP="00C17051">
                  <w:pPr>
                    <w:pStyle w:val="CRCoverPage"/>
                    <w:spacing w:after="0"/>
                    <w:ind w:left="100"/>
                    <w:rPr>
                      <w:noProof/>
                    </w:rPr>
                  </w:pPr>
                  <w:r>
                    <w:rPr>
                      <w:noProof/>
                    </w:rPr>
                    <w:t>Rel-15</w:t>
                  </w:r>
                </w:p>
              </w:tc>
            </w:tr>
            <w:tr w:rsidR="00C17051" w14:paraId="587E2BD6" w14:textId="77777777" w:rsidTr="00FE7131">
              <w:tc>
                <w:tcPr>
                  <w:tcW w:w="1843" w:type="dxa"/>
                  <w:tcBorders>
                    <w:left w:val="single" w:sz="4" w:space="0" w:color="auto"/>
                    <w:bottom w:val="single" w:sz="4" w:space="0" w:color="auto"/>
                  </w:tcBorders>
                </w:tcPr>
                <w:p w14:paraId="0F4443CB" w14:textId="77777777" w:rsidR="00C17051" w:rsidRDefault="00C17051" w:rsidP="00C17051">
                  <w:pPr>
                    <w:pStyle w:val="CRCoverPage"/>
                    <w:spacing w:after="0"/>
                    <w:rPr>
                      <w:b/>
                      <w:i/>
                      <w:noProof/>
                    </w:rPr>
                  </w:pPr>
                </w:p>
              </w:tc>
              <w:tc>
                <w:tcPr>
                  <w:tcW w:w="4677" w:type="dxa"/>
                  <w:gridSpan w:val="8"/>
                  <w:tcBorders>
                    <w:bottom w:val="single" w:sz="4" w:space="0" w:color="auto"/>
                  </w:tcBorders>
                </w:tcPr>
                <w:p w14:paraId="48E97998" w14:textId="77777777" w:rsidR="00C17051" w:rsidRDefault="00C17051" w:rsidP="00C1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A948F" w14:textId="77777777" w:rsidR="00C17051" w:rsidRDefault="00C17051" w:rsidP="00C17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211B6" w14:textId="77777777" w:rsidR="00C17051" w:rsidRPr="007C2097" w:rsidRDefault="00C17051" w:rsidP="00C1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7051" w14:paraId="74F0AAD6" w14:textId="77777777" w:rsidTr="00FE7131">
              <w:tc>
                <w:tcPr>
                  <w:tcW w:w="1843" w:type="dxa"/>
                </w:tcPr>
                <w:p w14:paraId="7B649DD6" w14:textId="77777777" w:rsidR="00C17051" w:rsidRDefault="00C17051" w:rsidP="00C17051">
                  <w:pPr>
                    <w:pStyle w:val="CRCoverPage"/>
                    <w:spacing w:after="0"/>
                    <w:rPr>
                      <w:b/>
                      <w:i/>
                      <w:noProof/>
                      <w:sz w:val="8"/>
                      <w:szCs w:val="8"/>
                    </w:rPr>
                  </w:pPr>
                </w:p>
              </w:tc>
              <w:tc>
                <w:tcPr>
                  <w:tcW w:w="7797" w:type="dxa"/>
                  <w:gridSpan w:val="10"/>
                </w:tcPr>
                <w:p w14:paraId="5E080690" w14:textId="77777777" w:rsidR="00C17051" w:rsidRDefault="00C17051" w:rsidP="00C17051">
                  <w:pPr>
                    <w:pStyle w:val="CRCoverPage"/>
                    <w:spacing w:after="0"/>
                    <w:rPr>
                      <w:noProof/>
                      <w:sz w:val="8"/>
                      <w:szCs w:val="8"/>
                    </w:rPr>
                  </w:pPr>
                </w:p>
              </w:tc>
            </w:tr>
            <w:tr w:rsidR="00C17051" w14:paraId="2776E7D9" w14:textId="77777777" w:rsidTr="00FE7131">
              <w:tc>
                <w:tcPr>
                  <w:tcW w:w="2694" w:type="dxa"/>
                  <w:gridSpan w:val="2"/>
                  <w:tcBorders>
                    <w:top w:val="single" w:sz="4" w:space="0" w:color="auto"/>
                    <w:left w:val="single" w:sz="4" w:space="0" w:color="auto"/>
                  </w:tcBorders>
                </w:tcPr>
                <w:p w14:paraId="4FD6BC7E" w14:textId="77777777" w:rsidR="00C17051" w:rsidRDefault="00C17051" w:rsidP="00C1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55064" w14:textId="77777777" w:rsidR="00C17051" w:rsidRPr="00397695" w:rsidRDefault="00397695" w:rsidP="00397695">
                  <w:pPr>
                    <w:pStyle w:val="ListParagraph"/>
                    <w:numPr>
                      <w:ilvl w:val="0"/>
                      <w:numId w:val="32"/>
                    </w:numPr>
                    <w:spacing w:after="0"/>
                    <w:rPr>
                      <w:rFonts w:ascii="Arial" w:eastAsia="Yu Mincho" w:hAnsi="Arial" w:cs="Arial"/>
                      <w:sz w:val="20"/>
                      <w:lang w:eastAsia="ja-JP"/>
                    </w:rPr>
                  </w:pPr>
                  <w:r w:rsidRPr="00397695">
                    <w:rPr>
                      <w:rFonts w:ascii="Arial" w:hAnsi="Arial" w:cs="Arial"/>
                      <w:noProof/>
                      <w:sz w:val="20"/>
                      <w:lang w:eastAsia="zh-CN"/>
                    </w:rPr>
                    <w:t>Clarify that PRACH preambles can be left unused when, for a SSB-RO association, multiple SS/PBCH blocks are mapped to a RACH occasion</w:t>
                  </w:r>
                  <w:r>
                    <w:rPr>
                      <w:rFonts w:ascii="Arial" w:hAnsi="Arial" w:cs="Arial"/>
                      <w:noProof/>
                      <w:sz w:val="20"/>
                      <w:lang w:val="en-US" w:eastAsia="zh-CN"/>
                    </w:rPr>
                    <w:t>.</w:t>
                  </w:r>
                </w:p>
                <w:p w14:paraId="7C0A0536" w14:textId="364043E6" w:rsidR="00397695" w:rsidRPr="00397695" w:rsidRDefault="000D7D56" w:rsidP="000D7D56">
                  <w:pPr>
                    <w:pStyle w:val="ListParagraph"/>
                    <w:numPr>
                      <w:ilvl w:val="0"/>
                      <w:numId w:val="32"/>
                    </w:numPr>
                    <w:spacing w:after="0"/>
                    <w:rPr>
                      <w:rFonts w:ascii="Arial" w:eastAsia="Yu Mincho" w:hAnsi="Arial" w:cs="Arial"/>
                      <w:sz w:val="20"/>
                      <w:lang w:eastAsia="ja-JP"/>
                    </w:rPr>
                  </w:pPr>
                  <w:r>
                    <w:rPr>
                      <w:rFonts w:ascii="Arial" w:hAnsi="Arial"/>
                      <w:noProof/>
                      <w:sz w:val="20"/>
                      <w:lang w:val="en-US" w:eastAsia="zh-CN"/>
                    </w:rPr>
                    <w:t xml:space="preserve">Clarify mapping </w:t>
                  </w:r>
                  <w:r>
                    <w:rPr>
                      <w:rFonts w:ascii="Arial" w:hAnsi="Arial"/>
                      <w:noProof/>
                      <w:sz w:val="20"/>
                      <w:lang w:eastAsia="zh-CN"/>
                    </w:rPr>
                    <w:t>between a</w:t>
                  </w:r>
                  <w:r w:rsidRPr="000D7D56">
                    <w:rPr>
                      <w:rFonts w:ascii="Arial" w:hAnsi="Arial"/>
                      <w:noProof/>
                      <w:sz w:val="20"/>
                      <w:lang w:eastAsia="zh-CN"/>
                    </w:rPr>
                    <w:t xml:space="preserve"> closed-loop </w:t>
                  </w:r>
                  <w:r>
                    <w:rPr>
                      <w:rFonts w:ascii="Arial" w:hAnsi="Arial"/>
                      <w:noProof/>
                      <w:sz w:val="20"/>
                      <w:lang w:val="en-US" w:eastAsia="zh-CN"/>
                    </w:rPr>
                    <w:t xml:space="preserve">power control </w:t>
                  </w:r>
                  <w:r w:rsidRPr="000D7D56">
                    <w:rPr>
                      <w:rFonts w:ascii="Arial" w:hAnsi="Arial"/>
                      <w:noProof/>
                      <w:sz w:val="20"/>
                      <w:lang w:eastAsia="zh-CN"/>
                    </w:rPr>
                    <w:t>index l</w:t>
                  </w:r>
                  <w:r>
                    <w:rPr>
                      <w:rFonts w:ascii="Arial" w:hAnsi="Arial"/>
                      <w:noProof/>
                      <w:sz w:val="20"/>
                      <w:lang w:val="en-US" w:eastAsia="zh-CN"/>
                    </w:rPr>
                    <w:t xml:space="preserve"> and open loop power control configurations</w:t>
                  </w:r>
                  <w:r w:rsidRPr="000D7D56">
                    <w:rPr>
                      <w:rFonts w:ascii="Arial" w:hAnsi="Arial"/>
                      <w:noProof/>
                      <w:sz w:val="20"/>
                      <w:lang w:eastAsia="zh-CN"/>
                    </w:rPr>
                    <w:t>.</w:t>
                  </w:r>
                </w:p>
              </w:tc>
            </w:tr>
            <w:tr w:rsidR="00C17051" w14:paraId="702698D8" w14:textId="77777777" w:rsidTr="00FE7131">
              <w:tc>
                <w:tcPr>
                  <w:tcW w:w="2694" w:type="dxa"/>
                  <w:gridSpan w:val="2"/>
                  <w:tcBorders>
                    <w:left w:val="single" w:sz="4" w:space="0" w:color="auto"/>
                  </w:tcBorders>
                </w:tcPr>
                <w:p w14:paraId="17A933C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5134C2EB" w14:textId="77777777" w:rsidR="00C17051" w:rsidRDefault="00C17051" w:rsidP="00C17051">
                  <w:pPr>
                    <w:pStyle w:val="CRCoverPage"/>
                    <w:spacing w:after="0"/>
                    <w:rPr>
                      <w:noProof/>
                      <w:sz w:val="8"/>
                      <w:szCs w:val="8"/>
                    </w:rPr>
                  </w:pPr>
                </w:p>
              </w:tc>
            </w:tr>
            <w:tr w:rsidR="00C17051" w14:paraId="4173288F" w14:textId="77777777" w:rsidTr="00FE7131">
              <w:tc>
                <w:tcPr>
                  <w:tcW w:w="2694" w:type="dxa"/>
                  <w:gridSpan w:val="2"/>
                  <w:tcBorders>
                    <w:left w:val="single" w:sz="4" w:space="0" w:color="auto"/>
                  </w:tcBorders>
                </w:tcPr>
                <w:p w14:paraId="13C290C1" w14:textId="77777777" w:rsidR="00C17051" w:rsidRDefault="00C17051" w:rsidP="00C170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24E31" w14:textId="6C091EDD" w:rsidR="00CD4BB4" w:rsidRPr="00397695" w:rsidRDefault="00397695" w:rsidP="00397695">
                  <w:pPr>
                    <w:pStyle w:val="ListParagraph"/>
                    <w:numPr>
                      <w:ilvl w:val="0"/>
                      <w:numId w:val="23"/>
                    </w:numPr>
                    <w:spacing w:after="0"/>
                    <w:rPr>
                      <w:rFonts w:ascii="Arial" w:hAnsi="Arial" w:cs="Arial"/>
                      <w:sz w:val="20"/>
                      <w:szCs w:val="20"/>
                      <w:lang w:val="en-US" w:eastAsia="zh-CN"/>
                    </w:rPr>
                  </w:pPr>
                  <w:r>
                    <w:rPr>
                      <w:rFonts w:ascii="Arial" w:hAnsi="Arial" w:cs="Arial"/>
                      <w:noProof/>
                      <w:sz w:val="20"/>
                      <w:szCs w:val="20"/>
                      <w:lang w:val="en-GB" w:eastAsia="zh-CN"/>
                    </w:rPr>
                    <w:t>Add “or preambles” in the description for unmapped RACH occasions.</w:t>
                  </w:r>
                </w:p>
                <w:p w14:paraId="08793127" w14:textId="3E0070C6" w:rsidR="00B12D22" w:rsidRDefault="000D7D56" w:rsidP="00D73158">
                  <w:pPr>
                    <w:pStyle w:val="CRCoverPage"/>
                    <w:numPr>
                      <w:ilvl w:val="0"/>
                      <w:numId w:val="23"/>
                    </w:numPr>
                    <w:spacing w:after="0" w:line="259" w:lineRule="auto"/>
                    <w:rPr>
                      <w:rFonts w:cs="Arial"/>
                      <w:lang w:val="en-US" w:eastAsia="zh-CN"/>
                    </w:rPr>
                  </w:pPr>
                  <w:r>
                    <w:rPr>
                      <w:rFonts w:cs="Arial"/>
                      <w:lang w:val="en-US" w:eastAsia="zh-CN"/>
                    </w:rPr>
                    <w:t xml:space="preserve">Delete ‘any of’ in “If </w:t>
                  </w:r>
                  <w:r w:rsidRPr="000D7D56">
                    <w:rPr>
                      <w:rFonts w:cs="Arial"/>
                      <w:i/>
                      <w:iCs/>
                      <w:szCs w:val="22"/>
                      <w:lang w:eastAsia="zh-CN"/>
                    </w:rPr>
                    <w:t>j&gt;1</w:t>
                  </w:r>
                  <w:r w:rsidRPr="000D7D56">
                    <w:rPr>
                      <w:rFonts w:cs="Arial"/>
                      <w:szCs w:val="22"/>
                      <w:lang w:eastAsia="zh-CN"/>
                    </w:rPr>
                    <w:t xml:space="preserve"> and the UE is provided higher </w:t>
                  </w:r>
                  <w:r w:rsidRPr="000D7D56">
                    <w:rPr>
                      <w:rFonts w:cs="Arial"/>
                      <w:i/>
                      <w:iCs/>
                      <w:szCs w:val="22"/>
                      <w:lang w:eastAsia="zh-CN"/>
                    </w:rPr>
                    <w:t>SRI-PUSCH-PowerControl</w:t>
                  </w:r>
                  <w:r w:rsidRPr="000D7D56">
                    <w:rPr>
                      <w:rFonts w:cs="Arial"/>
                      <w:szCs w:val="22"/>
                      <w:lang w:eastAsia="zh-CN"/>
                    </w:rPr>
                    <w:t xml:space="preserve">, </w:t>
                  </w:r>
                  <w:r w:rsidRPr="000D7D56">
                    <w:rPr>
                      <w:rFonts w:cs="Arial"/>
                      <w:i/>
                      <w:iCs/>
                      <w:szCs w:val="22"/>
                      <w:lang w:eastAsia="zh-CN"/>
                    </w:rPr>
                    <w:t>l</w:t>
                  </w:r>
                  <w:r w:rsidRPr="000D7D56">
                    <w:rPr>
                      <w:rFonts w:cs="Arial"/>
                      <w:szCs w:val="22"/>
                      <w:lang w:eastAsia="zh-CN"/>
                    </w:rPr>
                    <w:t xml:space="preserve"> is </w:t>
                  </w:r>
                  <w:r w:rsidRPr="000D7D56">
                    <w:rPr>
                      <w:rFonts w:cs="Arial"/>
                      <w:strike/>
                      <w:szCs w:val="22"/>
                      <w:lang w:eastAsia="zh-CN"/>
                    </w:rPr>
                    <w:t xml:space="preserve">any of </w:t>
                  </w:r>
                  <w:r w:rsidRPr="000D7D56">
                    <w:rPr>
                      <w:rFonts w:cs="Arial"/>
                      <w:szCs w:val="22"/>
                      <w:lang w:eastAsia="zh-CN"/>
                    </w:rPr>
                    <w:t xml:space="preserve">the </w:t>
                  </w:r>
                  <w:r w:rsidRPr="000D7D56">
                    <w:rPr>
                      <w:rFonts w:cs="Arial"/>
                      <w:i/>
                      <w:iCs/>
                      <w:szCs w:val="22"/>
                      <w:lang w:eastAsia="zh-CN"/>
                    </w:rPr>
                    <w:t>sri-PUSCH-ClosedLoopIndex</w:t>
                  </w:r>
                  <w:r w:rsidRPr="000D7D56">
                    <w:rPr>
                      <w:rFonts w:cs="Arial"/>
                      <w:szCs w:val="22"/>
                      <w:lang w:eastAsia="zh-CN"/>
                    </w:rPr>
                    <w:t xml:space="preserve"> value(s) configured in any </w:t>
                  </w:r>
                  <w:r w:rsidRPr="000D7D56">
                    <w:rPr>
                      <w:rFonts w:cs="Arial"/>
                      <w:i/>
                      <w:iCs/>
                      <w:szCs w:val="22"/>
                      <w:lang w:eastAsia="zh-CN"/>
                    </w:rPr>
                    <w:t>SRI-PUSCH-PowerControl</w:t>
                  </w:r>
                  <w:r w:rsidRPr="000D7D56">
                    <w:rPr>
                      <w:rFonts w:cs="Arial"/>
                      <w:szCs w:val="22"/>
                      <w:lang w:eastAsia="zh-CN"/>
                    </w:rPr>
                    <w:t xml:space="preserve"> with the </w:t>
                  </w:r>
                  <w:r w:rsidRPr="000D7D56">
                    <w:rPr>
                      <w:rFonts w:cs="Arial"/>
                      <w:i/>
                      <w:iCs/>
                      <w:szCs w:val="22"/>
                      <w:lang w:eastAsia="zh-CN"/>
                    </w:rPr>
                    <w:t>sri-P0-PUSCH-AlphaSetId</w:t>
                  </w:r>
                  <w:r w:rsidRPr="000D7D56">
                    <w:rPr>
                      <w:rFonts w:cs="Arial"/>
                      <w:szCs w:val="22"/>
                      <w:lang w:eastAsia="zh-CN"/>
                    </w:rPr>
                    <w:t xml:space="preserve"> value corresponding to</w:t>
                  </w:r>
                  <w:r>
                    <w:rPr>
                      <w:rFonts w:cs="Arial"/>
                      <w:szCs w:val="22"/>
                      <w:lang w:eastAsia="zh-CN"/>
                    </w:rPr>
                    <w:t xml:space="preserve"> j”. </w:t>
                  </w:r>
                </w:p>
                <w:p w14:paraId="2A380060" w14:textId="0E00C841" w:rsidR="00C17051" w:rsidRPr="004E5C70" w:rsidRDefault="00C17051" w:rsidP="000D7D56">
                  <w:pPr>
                    <w:pStyle w:val="CRCoverPage"/>
                    <w:spacing w:after="0" w:line="259" w:lineRule="auto"/>
                    <w:rPr>
                      <w:lang w:val="en-US" w:eastAsia="zh-CN"/>
                    </w:rPr>
                  </w:pPr>
                </w:p>
              </w:tc>
            </w:tr>
            <w:tr w:rsidR="00C17051" w14:paraId="4C811CA1" w14:textId="77777777" w:rsidTr="00FE7131">
              <w:tc>
                <w:tcPr>
                  <w:tcW w:w="2694" w:type="dxa"/>
                  <w:gridSpan w:val="2"/>
                  <w:tcBorders>
                    <w:left w:val="single" w:sz="4" w:space="0" w:color="auto"/>
                  </w:tcBorders>
                </w:tcPr>
                <w:p w14:paraId="79E7CCF0"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4CAE0EF8" w14:textId="77777777" w:rsidR="00C17051" w:rsidRDefault="00C17051" w:rsidP="00C17051">
                  <w:pPr>
                    <w:pStyle w:val="CRCoverPage"/>
                    <w:spacing w:after="0"/>
                    <w:rPr>
                      <w:noProof/>
                      <w:sz w:val="8"/>
                      <w:szCs w:val="8"/>
                    </w:rPr>
                  </w:pPr>
                </w:p>
              </w:tc>
            </w:tr>
            <w:tr w:rsidR="00C17051" w14:paraId="3BADBC91" w14:textId="77777777" w:rsidTr="00FE7131">
              <w:tc>
                <w:tcPr>
                  <w:tcW w:w="2694" w:type="dxa"/>
                  <w:gridSpan w:val="2"/>
                  <w:tcBorders>
                    <w:left w:val="single" w:sz="4" w:space="0" w:color="auto"/>
                    <w:bottom w:val="single" w:sz="4" w:space="0" w:color="auto"/>
                  </w:tcBorders>
                </w:tcPr>
                <w:p w14:paraId="103432D8" w14:textId="77777777" w:rsidR="00C17051" w:rsidRDefault="00C17051" w:rsidP="00C170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F4097" w14:textId="2F924526" w:rsidR="00C17051" w:rsidRDefault="00397695" w:rsidP="00C17051">
                  <w:pPr>
                    <w:pStyle w:val="CRCoverPage"/>
                    <w:spacing w:after="0"/>
                    <w:ind w:left="100"/>
                    <w:rPr>
                      <w:noProof/>
                    </w:rPr>
                  </w:pPr>
                  <w:r>
                    <w:rPr>
                      <w:noProof/>
                      <w:lang w:eastAsia="zh-CN"/>
                    </w:rPr>
                    <w:t>A</w:t>
                  </w:r>
                  <w:r w:rsidR="00C17051">
                    <w:rPr>
                      <w:noProof/>
                      <w:lang w:eastAsia="zh-CN"/>
                    </w:rPr>
                    <w:t>mbiguous specifications</w:t>
                  </w:r>
                  <w:r w:rsidR="00C42FCC">
                    <w:rPr>
                      <w:noProof/>
                      <w:lang w:eastAsia="zh-CN"/>
                    </w:rPr>
                    <w:t>.</w:t>
                  </w:r>
                </w:p>
              </w:tc>
            </w:tr>
            <w:tr w:rsidR="00C17051" w14:paraId="4596C625" w14:textId="77777777" w:rsidTr="00FE7131">
              <w:tc>
                <w:tcPr>
                  <w:tcW w:w="2694" w:type="dxa"/>
                  <w:gridSpan w:val="2"/>
                </w:tcPr>
                <w:p w14:paraId="1327ED1B" w14:textId="77777777" w:rsidR="00C17051" w:rsidRDefault="00C17051" w:rsidP="00C17051">
                  <w:pPr>
                    <w:pStyle w:val="CRCoverPage"/>
                    <w:spacing w:after="0"/>
                    <w:rPr>
                      <w:b/>
                      <w:i/>
                      <w:noProof/>
                      <w:sz w:val="8"/>
                      <w:szCs w:val="8"/>
                    </w:rPr>
                  </w:pPr>
                </w:p>
              </w:tc>
              <w:tc>
                <w:tcPr>
                  <w:tcW w:w="6946" w:type="dxa"/>
                  <w:gridSpan w:val="9"/>
                </w:tcPr>
                <w:p w14:paraId="7DBFE3E5" w14:textId="77777777" w:rsidR="00C17051" w:rsidRDefault="00C17051" w:rsidP="00C17051">
                  <w:pPr>
                    <w:pStyle w:val="CRCoverPage"/>
                    <w:spacing w:after="0"/>
                    <w:rPr>
                      <w:noProof/>
                      <w:sz w:val="8"/>
                      <w:szCs w:val="8"/>
                    </w:rPr>
                  </w:pPr>
                </w:p>
              </w:tc>
            </w:tr>
            <w:tr w:rsidR="00C17051" w14:paraId="71421161" w14:textId="77777777" w:rsidTr="00FE7131">
              <w:tc>
                <w:tcPr>
                  <w:tcW w:w="2694" w:type="dxa"/>
                  <w:gridSpan w:val="2"/>
                  <w:tcBorders>
                    <w:top w:val="single" w:sz="4" w:space="0" w:color="auto"/>
                    <w:left w:val="single" w:sz="4" w:space="0" w:color="auto"/>
                  </w:tcBorders>
                </w:tcPr>
                <w:p w14:paraId="443C6051" w14:textId="77777777" w:rsidR="00C17051" w:rsidRDefault="00C17051" w:rsidP="00C1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EC53" w14:textId="7F5AA2A6" w:rsidR="00C17051" w:rsidRDefault="00DC47CE" w:rsidP="00C17051">
                  <w:pPr>
                    <w:pStyle w:val="CRCoverPage"/>
                    <w:spacing w:after="0"/>
                    <w:ind w:left="100"/>
                    <w:rPr>
                      <w:noProof/>
                      <w:lang w:eastAsia="zh-CN"/>
                    </w:rPr>
                  </w:pPr>
                  <w:r>
                    <w:rPr>
                      <w:noProof/>
                      <w:lang w:eastAsia="zh-CN"/>
                    </w:rPr>
                    <w:t xml:space="preserve">7.1.1, </w:t>
                  </w:r>
                  <w:r w:rsidR="00397695">
                    <w:rPr>
                      <w:noProof/>
                      <w:lang w:eastAsia="zh-CN"/>
                    </w:rPr>
                    <w:t>8</w:t>
                  </w:r>
                  <w:r w:rsidR="00D73158">
                    <w:rPr>
                      <w:noProof/>
                      <w:lang w:eastAsia="zh-CN"/>
                    </w:rPr>
                    <w:t>.1</w:t>
                  </w:r>
                </w:p>
              </w:tc>
            </w:tr>
            <w:tr w:rsidR="00C17051" w14:paraId="6ED5281F" w14:textId="77777777" w:rsidTr="00FE7131">
              <w:tc>
                <w:tcPr>
                  <w:tcW w:w="2694" w:type="dxa"/>
                  <w:gridSpan w:val="2"/>
                  <w:tcBorders>
                    <w:left w:val="single" w:sz="4" w:space="0" w:color="auto"/>
                  </w:tcBorders>
                </w:tcPr>
                <w:p w14:paraId="0EA19F4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6968A6D5" w14:textId="77777777" w:rsidR="00C17051" w:rsidRDefault="00C17051" w:rsidP="00C17051">
                  <w:pPr>
                    <w:pStyle w:val="CRCoverPage"/>
                    <w:spacing w:after="0"/>
                    <w:rPr>
                      <w:noProof/>
                      <w:sz w:val="8"/>
                      <w:szCs w:val="8"/>
                    </w:rPr>
                  </w:pPr>
                </w:p>
              </w:tc>
            </w:tr>
            <w:tr w:rsidR="00C17051" w14:paraId="2306A79D" w14:textId="77777777" w:rsidTr="00FE7131">
              <w:tc>
                <w:tcPr>
                  <w:tcW w:w="2694" w:type="dxa"/>
                  <w:gridSpan w:val="2"/>
                  <w:tcBorders>
                    <w:left w:val="single" w:sz="4" w:space="0" w:color="auto"/>
                  </w:tcBorders>
                </w:tcPr>
                <w:p w14:paraId="027118F0" w14:textId="77777777" w:rsidR="00C17051" w:rsidRDefault="00C17051" w:rsidP="00C1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6636A" w14:textId="77777777" w:rsidR="00C17051" w:rsidRDefault="00C17051"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0A424" w14:textId="77777777" w:rsidR="00C17051" w:rsidRDefault="00C17051" w:rsidP="00C17051">
                  <w:pPr>
                    <w:pStyle w:val="CRCoverPage"/>
                    <w:spacing w:after="0"/>
                    <w:jc w:val="center"/>
                    <w:rPr>
                      <w:b/>
                      <w:caps/>
                      <w:noProof/>
                    </w:rPr>
                  </w:pPr>
                  <w:r>
                    <w:rPr>
                      <w:b/>
                      <w:caps/>
                      <w:noProof/>
                    </w:rPr>
                    <w:t>N</w:t>
                  </w:r>
                </w:p>
              </w:tc>
              <w:tc>
                <w:tcPr>
                  <w:tcW w:w="2977" w:type="dxa"/>
                  <w:gridSpan w:val="4"/>
                </w:tcPr>
                <w:p w14:paraId="4195C043" w14:textId="77777777" w:rsidR="00C17051" w:rsidRDefault="00C17051" w:rsidP="00C1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D933F" w14:textId="77777777" w:rsidR="00C17051" w:rsidRDefault="00C17051" w:rsidP="00C17051">
                  <w:pPr>
                    <w:pStyle w:val="CRCoverPage"/>
                    <w:spacing w:after="0"/>
                    <w:ind w:left="99"/>
                    <w:rPr>
                      <w:noProof/>
                    </w:rPr>
                  </w:pPr>
                </w:p>
              </w:tc>
            </w:tr>
            <w:tr w:rsidR="00C17051" w14:paraId="2D922EA2" w14:textId="77777777" w:rsidTr="00FE7131">
              <w:tc>
                <w:tcPr>
                  <w:tcW w:w="2694" w:type="dxa"/>
                  <w:gridSpan w:val="2"/>
                  <w:tcBorders>
                    <w:left w:val="single" w:sz="4" w:space="0" w:color="auto"/>
                  </w:tcBorders>
                </w:tcPr>
                <w:p w14:paraId="5158EFB3" w14:textId="77777777" w:rsidR="00C17051" w:rsidRDefault="00C17051" w:rsidP="00C1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92AC"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8DC"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FBBAABB" w14:textId="77777777" w:rsidR="00C17051" w:rsidRDefault="00C17051" w:rsidP="00C1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1CDD5" w14:textId="77777777" w:rsidR="00C17051" w:rsidRDefault="00C17051" w:rsidP="00C17051">
                  <w:pPr>
                    <w:pStyle w:val="CRCoverPage"/>
                    <w:spacing w:after="0"/>
                    <w:ind w:left="99"/>
                    <w:rPr>
                      <w:noProof/>
                    </w:rPr>
                  </w:pPr>
                  <w:r>
                    <w:rPr>
                      <w:noProof/>
                    </w:rPr>
                    <w:t xml:space="preserve">TS/TR ... CR ... </w:t>
                  </w:r>
                </w:p>
              </w:tc>
            </w:tr>
            <w:tr w:rsidR="00C17051" w14:paraId="660C62E8" w14:textId="77777777" w:rsidTr="00FE7131">
              <w:tc>
                <w:tcPr>
                  <w:tcW w:w="2694" w:type="dxa"/>
                  <w:gridSpan w:val="2"/>
                  <w:tcBorders>
                    <w:left w:val="single" w:sz="4" w:space="0" w:color="auto"/>
                  </w:tcBorders>
                </w:tcPr>
                <w:p w14:paraId="5C13D6EA" w14:textId="77777777" w:rsidR="00C17051" w:rsidRDefault="00C17051" w:rsidP="00C17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8B597"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885"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C12A5AA" w14:textId="77777777" w:rsidR="00C17051" w:rsidRDefault="00C17051" w:rsidP="00C1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60B2" w14:textId="77777777" w:rsidR="00C17051" w:rsidRDefault="00C17051" w:rsidP="00C17051">
                  <w:pPr>
                    <w:pStyle w:val="CRCoverPage"/>
                    <w:spacing w:after="0"/>
                    <w:ind w:left="99"/>
                    <w:rPr>
                      <w:noProof/>
                    </w:rPr>
                  </w:pPr>
                  <w:r>
                    <w:rPr>
                      <w:noProof/>
                    </w:rPr>
                    <w:t xml:space="preserve">TS/TR ... CR ... </w:t>
                  </w:r>
                </w:p>
              </w:tc>
            </w:tr>
            <w:tr w:rsidR="00C17051" w14:paraId="2F75B34D" w14:textId="77777777" w:rsidTr="00FE7131">
              <w:tc>
                <w:tcPr>
                  <w:tcW w:w="2694" w:type="dxa"/>
                  <w:gridSpan w:val="2"/>
                  <w:tcBorders>
                    <w:left w:val="single" w:sz="4" w:space="0" w:color="auto"/>
                  </w:tcBorders>
                </w:tcPr>
                <w:p w14:paraId="043B3ABF" w14:textId="77777777" w:rsidR="00C17051" w:rsidRDefault="00C17051" w:rsidP="00C1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96A68"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3FA62"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5829834D" w14:textId="77777777" w:rsidR="00C17051" w:rsidRDefault="00C17051" w:rsidP="00C1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F0AFF" w14:textId="77777777" w:rsidR="00C17051" w:rsidRDefault="00C17051" w:rsidP="00C17051">
                  <w:pPr>
                    <w:pStyle w:val="CRCoverPage"/>
                    <w:spacing w:after="0"/>
                    <w:ind w:left="99"/>
                    <w:rPr>
                      <w:noProof/>
                    </w:rPr>
                  </w:pPr>
                  <w:r>
                    <w:rPr>
                      <w:noProof/>
                    </w:rPr>
                    <w:t xml:space="preserve">TS/TR ... CR ... </w:t>
                  </w:r>
                </w:p>
              </w:tc>
            </w:tr>
            <w:tr w:rsidR="00C17051" w14:paraId="2DBE7A37" w14:textId="77777777" w:rsidTr="00FE7131">
              <w:tc>
                <w:tcPr>
                  <w:tcW w:w="2694" w:type="dxa"/>
                  <w:gridSpan w:val="2"/>
                  <w:tcBorders>
                    <w:left w:val="single" w:sz="4" w:space="0" w:color="auto"/>
                  </w:tcBorders>
                </w:tcPr>
                <w:p w14:paraId="516C6292" w14:textId="77777777" w:rsidR="00C17051" w:rsidRDefault="00C17051" w:rsidP="00C17051">
                  <w:pPr>
                    <w:pStyle w:val="CRCoverPage"/>
                    <w:spacing w:after="0"/>
                    <w:rPr>
                      <w:b/>
                      <w:i/>
                      <w:noProof/>
                    </w:rPr>
                  </w:pPr>
                </w:p>
              </w:tc>
              <w:tc>
                <w:tcPr>
                  <w:tcW w:w="6946" w:type="dxa"/>
                  <w:gridSpan w:val="9"/>
                  <w:tcBorders>
                    <w:right w:val="single" w:sz="4" w:space="0" w:color="auto"/>
                  </w:tcBorders>
                </w:tcPr>
                <w:p w14:paraId="460E4D76" w14:textId="77777777" w:rsidR="00C17051" w:rsidRDefault="00C17051" w:rsidP="00C17051">
                  <w:pPr>
                    <w:pStyle w:val="CRCoverPage"/>
                    <w:spacing w:after="0"/>
                    <w:rPr>
                      <w:noProof/>
                    </w:rPr>
                  </w:pPr>
                </w:p>
              </w:tc>
            </w:tr>
            <w:tr w:rsidR="00C17051" w14:paraId="7B0B03AD" w14:textId="77777777" w:rsidTr="00FE7131">
              <w:tc>
                <w:tcPr>
                  <w:tcW w:w="2694" w:type="dxa"/>
                  <w:gridSpan w:val="2"/>
                  <w:tcBorders>
                    <w:left w:val="single" w:sz="4" w:space="0" w:color="auto"/>
                    <w:bottom w:val="single" w:sz="4" w:space="0" w:color="auto"/>
                  </w:tcBorders>
                </w:tcPr>
                <w:p w14:paraId="7F635B5B" w14:textId="77777777" w:rsidR="00C17051" w:rsidRDefault="00C17051" w:rsidP="00C1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4A7EC" w14:textId="77777777" w:rsidR="00C17051" w:rsidRPr="00D87167" w:rsidRDefault="00C17051" w:rsidP="00C17051">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3FEBEF10" w14:textId="77777777" w:rsidR="00C17051" w:rsidRPr="00F31503" w:rsidRDefault="00C17051" w:rsidP="00C17051">
                  <w:pPr>
                    <w:pStyle w:val="CRCoverPage"/>
                    <w:spacing w:after="0"/>
                    <w:rPr>
                      <w:rFonts w:cs="Arial"/>
                      <w:noProof/>
                    </w:rPr>
                  </w:pPr>
                  <w:r w:rsidRPr="00F31503">
                    <w:rPr>
                      <w:rFonts w:cs="Arial"/>
                      <w:noProof/>
                    </w:rPr>
                    <w:t>Isolated impact analysis:</w:t>
                  </w:r>
                </w:p>
                <w:p w14:paraId="593F0E28" w14:textId="77777777" w:rsidR="00C17051" w:rsidRDefault="00C17051" w:rsidP="00C17051">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62553CD1" w14:textId="791DC722" w:rsidR="00C17051" w:rsidRPr="00C17051" w:rsidRDefault="00C17051" w:rsidP="00C17051">
                  <w:pPr>
                    <w:pStyle w:val="CRCoverPage"/>
                    <w:spacing w:after="0"/>
                    <w:rPr>
                      <w:rFonts w:cs="Arial"/>
                      <w:noProof/>
                    </w:rPr>
                  </w:pPr>
                  <w:r>
                    <w:rPr>
                      <w:rFonts w:cs="Arial"/>
                      <w:noProof/>
                    </w:rPr>
                    <w:t xml:space="preserve">There is no </w:t>
                  </w:r>
                  <w:r w:rsidRPr="00F31503">
                    <w:rPr>
                      <w:rFonts w:cs="Arial"/>
                      <w:noProof/>
                    </w:rPr>
                    <w:t>net</w:t>
                  </w:r>
                  <w:r w:rsidR="004E5C70">
                    <w:rPr>
                      <w:rFonts w:cs="Arial"/>
                      <w:noProof/>
                    </w:rPr>
                    <w:t>work or UE functionality</w:t>
                  </w:r>
                  <w:r w:rsidRPr="00F31503">
                    <w:rPr>
                      <w:rFonts w:cs="Arial"/>
                      <w:noProof/>
                    </w:rPr>
                    <w:t xml:space="preserve"> mo</w:t>
                  </w:r>
                  <w:r>
                    <w:rPr>
                      <w:rFonts w:cs="Arial"/>
                      <w:noProof/>
                    </w:rPr>
                    <w:t>dified or introduced by this CR</w:t>
                  </w:r>
                  <w:r>
                    <w:rPr>
                      <w:noProof/>
                      <w:lang w:eastAsia="zh-CN"/>
                    </w:rPr>
                    <w:t>.</w:t>
                  </w:r>
                </w:p>
              </w:tc>
            </w:tr>
            <w:tr w:rsidR="00C17051" w:rsidRPr="008863B9" w14:paraId="41E9E29D" w14:textId="77777777" w:rsidTr="00FE7131">
              <w:tc>
                <w:tcPr>
                  <w:tcW w:w="2694" w:type="dxa"/>
                  <w:gridSpan w:val="2"/>
                  <w:tcBorders>
                    <w:top w:val="single" w:sz="4" w:space="0" w:color="auto"/>
                    <w:bottom w:val="single" w:sz="4" w:space="0" w:color="auto"/>
                  </w:tcBorders>
                </w:tcPr>
                <w:p w14:paraId="7098F74F" w14:textId="77777777" w:rsidR="00C17051" w:rsidRPr="008863B9" w:rsidRDefault="00C17051" w:rsidP="00C1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48E75" w14:textId="77777777" w:rsidR="00C17051" w:rsidRPr="008863B9" w:rsidRDefault="00C17051" w:rsidP="00C17051">
                  <w:pPr>
                    <w:pStyle w:val="CRCoverPage"/>
                    <w:spacing w:after="0"/>
                    <w:ind w:left="100"/>
                    <w:rPr>
                      <w:noProof/>
                      <w:sz w:val="8"/>
                      <w:szCs w:val="8"/>
                    </w:rPr>
                  </w:pPr>
                </w:p>
              </w:tc>
            </w:tr>
            <w:tr w:rsidR="00C17051" w14:paraId="7DD8FA83" w14:textId="77777777" w:rsidTr="00FE7131">
              <w:tc>
                <w:tcPr>
                  <w:tcW w:w="2694" w:type="dxa"/>
                  <w:gridSpan w:val="2"/>
                  <w:tcBorders>
                    <w:top w:val="single" w:sz="4" w:space="0" w:color="auto"/>
                    <w:left w:val="single" w:sz="4" w:space="0" w:color="auto"/>
                    <w:bottom w:val="single" w:sz="4" w:space="0" w:color="auto"/>
                  </w:tcBorders>
                </w:tcPr>
                <w:p w14:paraId="44A77F25" w14:textId="77777777" w:rsidR="00C17051" w:rsidRDefault="00C17051" w:rsidP="00C1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58DAC" w14:textId="77777777" w:rsidR="00C17051" w:rsidRDefault="00C17051" w:rsidP="00C17051">
                  <w:pPr>
                    <w:pStyle w:val="CRCoverPage"/>
                    <w:spacing w:after="0"/>
                    <w:ind w:left="100"/>
                    <w:rPr>
                      <w:noProof/>
                    </w:rPr>
                  </w:pPr>
                </w:p>
              </w:tc>
            </w:tr>
          </w:tbl>
          <w:p w14:paraId="21E799A8" w14:textId="149C0D38" w:rsidR="006E3850" w:rsidRDefault="006E3850" w:rsidP="00AD3C52"/>
        </w:tc>
        <w:bookmarkStart w:id="2" w:name="_GoBack"/>
        <w:bookmarkEnd w:id="2"/>
      </w:tr>
      <w:bookmarkEnd w:id="0"/>
    </w:tbl>
    <w:p w14:paraId="27FE07A4" w14:textId="26019431" w:rsidR="004D1889" w:rsidRDefault="002A2B65" w:rsidP="00B12D22">
      <w:pPr>
        <w:pStyle w:val="Heading3"/>
        <w:ind w:left="0" w:firstLine="0"/>
        <w:rPr>
          <w:rFonts w:ascii="Times New Roman" w:eastAsia="SimSun" w:hAnsi="Times New Roman"/>
          <w:noProof/>
          <w:color w:val="FF0000"/>
          <w:sz w:val="24"/>
          <w:lang w:eastAsia="zh-CN"/>
        </w:rPr>
      </w:pPr>
      <w:r w:rsidRPr="00B916EC">
        <w:br w:type="page"/>
      </w:r>
      <w:bookmarkStart w:id="3" w:name="_Toc4424288"/>
      <w:bookmarkStart w:id="4" w:name="_Ref491466492"/>
      <w:bookmarkStart w:id="5" w:name="_Ref491451763"/>
    </w:p>
    <w:p w14:paraId="78DC30D2" w14:textId="77777777" w:rsidR="00395794" w:rsidRPr="007D7F03" w:rsidRDefault="00395794" w:rsidP="00395794">
      <w:pPr>
        <w:keepNext/>
        <w:keepLines/>
        <w:spacing w:before="120"/>
        <w:ind w:left="1134" w:hanging="1134"/>
        <w:outlineLvl w:val="2"/>
        <w:rPr>
          <w:rFonts w:ascii="Arial" w:eastAsia="DengXian" w:hAnsi="Arial"/>
          <w:sz w:val="28"/>
        </w:rPr>
      </w:pPr>
      <w:bookmarkStart w:id="6" w:name="_Ref500774487"/>
      <w:bookmarkStart w:id="7" w:name="_Toc12021446"/>
      <w:bookmarkStart w:id="8" w:name="_Toc20311558"/>
      <w:bookmarkStart w:id="9" w:name="_Toc26719383"/>
      <w:bookmarkStart w:id="10" w:name="_Ref497117847"/>
      <w:bookmarkStart w:id="11" w:name="_Ref491452917"/>
      <w:bookmarkStart w:id="12" w:name="_Toc535263181"/>
      <w:bookmarkEnd w:id="3"/>
      <w:bookmarkEnd w:id="4"/>
      <w:bookmarkEnd w:id="5"/>
      <w:r w:rsidRPr="007D7F03">
        <w:rPr>
          <w:rFonts w:ascii="Arial" w:eastAsia="DengXian" w:hAnsi="Arial"/>
          <w:sz w:val="28"/>
        </w:rPr>
        <w:lastRenderedPageBreak/>
        <w:t>7.1.1</w:t>
      </w:r>
      <w:r w:rsidRPr="007D7F03">
        <w:rPr>
          <w:rFonts w:ascii="Arial" w:eastAsia="DengXian" w:hAnsi="Arial"/>
          <w:sz w:val="28"/>
        </w:rPr>
        <w:tab/>
        <w:t>UE behaviour</w:t>
      </w:r>
      <w:bookmarkEnd w:id="6"/>
      <w:bookmarkEnd w:id="7"/>
      <w:bookmarkEnd w:id="8"/>
      <w:bookmarkEnd w:id="9"/>
    </w:p>
    <w:bookmarkEnd w:id="10"/>
    <w:p w14:paraId="685786C7" w14:textId="77777777" w:rsidR="00395794" w:rsidRDefault="00395794" w:rsidP="0039579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6BC848F" w14:textId="77777777" w:rsidR="00395794" w:rsidRPr="007D7F03" w:rsidRDefault="00395794" w:rsidP="00395794">
      <w:pPr>
        <w:ind w:left="1418" w:hanging="284"/>
        <w:rPr>
          <w:rFonts w:eastAsia="DengXian"/>
        </w:rPr>
      </w:pPr>
      <w:r w:rsidRPr="007D7F03">
        <w:rPr>
          <w:rFonts w:eastAsia="DengXian"/>
          <w:lang w:val="en-US"/>
        </w:rPr>
        <w:t>-</w:t>
      </w:r>
      <w:r w:rsidRPr="007D7F03">
        <w:rPr>
          <w:rFonts w:eastAsia="DengXian"/>
          <w:lang w:val="en-US"/>
        </w:rPr>
        <w:tab/>
        <w:t xml:space="preserve">If a configuration for a corresponding </w:t>
      </w:r>
      <w:r w:rsidRPr="007D7F03">
        <w:rPr>
          <w:rFonts w:eastAsia="DengXian"/>
          <w:position w:val="-12"/>
        </w:rPr>
        <w:object w:dxaOrig="740" w:dyaOrig="320" w14:anchorId="2C589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9pt" o:ole="">
            <v:imagedata r:id="rId12" o:title=""/>
          </v:shape>
          <o:OLEObject Type="Embed" ProgID="Equation.3" ShapeID="_x0000_i1025" DrawAspect="Content" ObjectID="_1645432250" r:id="rId13"/>
        </w:object>
      </w:r>
      <w:r w:rsidRPr="007D7F03">
        <w:rPr>
          <w:rFonts w:eastAsia="DengXian"/>
        </w:rPr>
        <w:t xml:space="preserve"> </w:t>
      </w:r>
      <w:r w:rsidRPr="007D7F03">
        <w:rPr>
          <w:rFonts w:eastAsia="DengXian" w:hint="eastAsia"/>
        </w:rPr>
        <w:t xml:space="preserve">value is </w:t>
      </w:r>
      <w:r w:rsidRPr="007D7F03">
        <w:rPr>
          <w:rFonts w:eastAsia="DengXian"/>
        </w:rPr>
        <w:t>provided</w:t>
      </w:r>
      <w:r w:rsidRPr="007D7F03">
        <w:rPr>
          <w:rFonts w:eastAsia="DengXian" w:hint="eastAsia"/>
        </w:rPr>
        <w:t xml:space="preserve"> by higher layers</w:t>
      </w:r>
    </w:p>
    <w:p w14:paraId="593618A5" w14:textId="77777777" w:rsidR="00395794" w:rsidRPr="007D7F03" w:rsidRDefault="00395794" w:rsidP="00395794">
      <w:pPr>
        <w:ind w:left="1418" w:hanging="284"/>
        <w:rPr>
          <w:rFonts w:eastAsia="DengXian"/>
          <w:lang w:val="en-US"/>
        </w:rPr>
      </w:pPr>
      <w:r w:rsidRPr="007D7F03">
        <w:rPr>
          <w:rFonts w:eastAsia="DengXian"/>
        </w:rPr>
        <w:t xml:space="preserve">where </w:t>
      </w:r>
      <w:r w:rsidRPr="007D7F03">
        <w:rPr>
          <w:rFonts w:eastAsia="DengXian"/>
          <w:iCs/>
          <w:position w:val="-6"/>
        </w:rPr>
        <w:object w:dxaOrig="139" w:dyaOrig="260" w14:anchorId="5EB4F78D">
          <v:shape id="_x0000_i1026" type="#_x0000_t75" style="width:7.55pt;height:14.25pt" o:ole="">
            <v:imagedata r:id="rId14" o:title=""/>
          </v:shape>
          <o:OLEObject Type="Embed" ProgID="Equation.3" ShapeID="_x0000_i1026" DrawAspect="Content" ObjectID="_1645432251" r:id="rId15"/>
        </w:object>
      </w:r>
      <w:r w:rsidRPr="007D7F03">
        <w:rPr>
          <w:rFonts w:eastAsia="DengXian"/>
          <w:iCs/>
        </w:rPr>
        <w:t xml:space="preserve"> is determined from </w:t>
      </w:r>
      <w:r w:rsidRPr="007D7F03">
        <w:rPr>
          <w:rFonts w:eastAsia="DengXian"/>
          <w:lang w:val="en-US"/>
        </w:rPr>
        <w:t xml:space="preserve">the value of </w:t>
      </w:r>
      <w:r w:rsidRPr="007D7F03">
        <w:rPr>
          <w:rFonts w:eastAsia="DengXian"/>
          <w:position w:val="-10"/>
        </w:rPr>
        <w:object w:dxaOrig="180" w:dyaOrig="279" w14:anchorId="5F89B2FD">
          <v:shape id="_x0000_i1027" type="#_x0000_t75" style="width:7.55pt;height:14.25pt" o:ole="">
            <v:imagedata r:id="rId16" o:title=""/>
          </v:shape>
          <o:OLEObject Type="Embed" ProgID="Equation.3" ShapeID="_x0000_i1027" DrawAspect="Content" ObjectID="_1645432252" r:id="rId17"/>
        </w:object>
      </w:r>
      <w:r w:rsidRPr="007D7F03">
        <w:rPr>
          <w:rFonts w:eastAsia="DengXian"/>
        </w:rPr>
        <w:t xml:space="preserve"> as </w:t>
      </w:r>
    </w:p>
    <w:p w14:paraId="0B5C62B6" w14:textId="50102AE6" w:rsidR="00395794" w:rsidRPr="007D7F03" w:rsidRDefault="00395794" w:rsidP="00395794">
      <w:pPr>
        <w:ind w:left="1702" w:hanging="284"/>
        <w:rPr>
          <w:rFonts w:eastAsia="DengXian"/>
          <w:lang w:val="en-US"/>
        </w:rPr>
      </w:pPr>
      <w:r w:rsidRPr="007D7F03">
        <w:rPr>
          <w:rFonts w:eastAsia="DengXian"/>
          <w:lang w:val="en-US"/>
        </w:rPr>
        <w:t>-</w:t>
      </w:r>
      <w:r w:rsidRPr="007D7F03">
        <w:rPr>
          <w:rFonts w:eastAsia="DengXian"/>
          <w:lang w:val="en-US"/>
        </w:rPr>
        <w:tab/>
        <w:t xml:space="preserve">If </w:t>
      </w:r>
      <w:r w:rsidRPr="007D7F03">
        <w:rPr>
          <w:rFonts w:eastAsia="DengXian"/>
          <w:position w:val="-10"/>
        </w:rPr>
        <w:object w:dxaOrig="460" w:dyaOrig="279" w14:anchorId="40A47AC9">
          <v:shape id="_x0000_i1028" type="#_x0000_t75" style="width:21.75pt;height:14.25pt" o:ole="">
            <v:imagedata r:id="rId18" o:title=""/>
          </v:shape>
          <o:OLEObject Type="Embed" ProgID="Equation.3" ShapeID="_x0000_i1028" DrawAspect="Content" ObjectID="_1645432253" r:id="rId19"/>
        </w:object>
      </w:r>
      <w:r w:rsidRPr="007D7F03">
        <w:rPr>
          <w:rFonts w:eastAsia="DengXian"/>
        </w:rPr>
        <w:t xml:space="preserve"> and </w:t>
      </w:r>
      <w:r w:rsidRPr="007D7F03">
        <w:rPr>
          <w:rFonts w:eastAsia="DengXian"/>
          <w:lang w:val="en-US"/>
        </w:rPr>
        <w:t xml:space="preserve">the UE is provided higher </w:t>
      </w:r>
      <w:r w:rsidRPr="007D7F03">
        <w:rPr>
          <w:rFonts w:eastAsia="DengXian"/>
          <w:i/>
        </w:rPr>
        <w:t>SRI-PUSCH-PowerControl</w:t>
      </w:r>
      <w:r w:rsidRPr="007D7F03">
        <w:rPr>
          <w:rFonts w:eastAsia="DengXian"/>
          <w:lang w:val="en-US"/>
        </w:rPr>
        <w:t xml:space="preserve">, </w:t>
      </w:r>
      <w:r w:rsidRPr="007D7F03">
        <w:rPr>
          <w:rFonts w:eastAsia="DengXian"/>
          <w:position w:val="-6"/>
        </w:rPr>
        <w:object w:dxaOrig="139" w:dyaOrig="240" w14:anchorId="010759EC">
          <v:shape id="_x0000_i1029" type="#_x0000_t75" style="width:7.55pt;height:15.05pt" o:ole="">
            <v:imagedata r:id="rId20" o:title=""/>
          </v:shape>
          <o:OLEObject Type="Embed" ProgID="Equation.3" ShapeID="_x0000_i1029" DrawAspect="Content" ObjectID="_1645432254" r:id="rId21"/>
        </w:object>
      </w:r>
      <w:r w:rsidRPr="007D7F03">
        <w:rPr>
          <w:rFonts w:eastAsia="DengXian"/>
        </w:rPr>
        <w:t xml:space="preserve"> is </w:t>
      </w:r>
      <w:del w:id="13" w:author="Aris Papasakellariou" w:date="2020-03-05T20:37:00Z">
        <w:r w:rsidRPr="007D7F03" w:rsidDel="007F2BE7">
          <w:rPr>
            <w:rFonts w:eastAsia="DengXian"/>
          </w:rPr>
          <w:delText xml:space="preserve">any of </w:delText>
        </w:r>
      </w:del>
      <w:r w:rsidRPr="007D7F03">
        <w:rPr>
          <w:rFonts w:eastAsia="DengXian"/>
        </w:rPr>
        <w:t xml:space="preserve">the </w:t>
      </w:r>
      <w:r w:rsidRPr="007D7F03">
        <w:rPr>
          <w:rFonts w:eastAsia="DengXian"/>
          <w:i/>
        </w:rPr>
        <w:t>sri-PUSCH-ClosedLoopIndex</w:t>
      </w:r>
      <w:r w:rsidRPr="007D7F03" w:rsidDel="007F6F04">
        <w:rPr>
          <w:rFonts w:eastAsia="DengXian"/>
          <w:lang w:val="en-US"/>
        </w:rPr>
        <w:t xml:space="preserve"> </w:t>
      </w:r>
      <w:r w:rsidRPr="007D7F03">
        <w:rPr>
          <w:rFonts w:eastAsia="DengXian"/>
          <w:lang w:val="en-US"/>
        </w:rPr>
        <w:t xml:space="preserve">value(s) configured in any </w:t>
      </w:r>
      <w:r w:rsidRPr="007D7F03">
        <w:rPr>
          <w:rFonts w:eastAsia="DengXian"/>
          <w:i/>
        </w:rPr>
        <w:t>SRI-PUSCH-PowerControl</w:t>
      </w:r>
      <w:r w:rsidRPr="007D7F03">
        <w:rPr>
          <w:rFonts w:eastAsia="DengXian"/>
          <w:lang w:val="en-US"/>
        </w:rPr>
        <w:t xml:space="preserve"> </w:t>
      </w:r>
      <w:r w:rsidRPr="007D7F03">
        <w:rPr>
          <w:rFonts w:eastAsia="DengXian"/>
        </w:rPr>
        <w:t xml:space="preserve">with the </w:t>
      </w:r>
      <w:r w:rsidRPr="007D7F03">
        <w:rPr>
          <w:rFonts w:eastAsia="DengXian"/>
          <w:i/>
        </w:rPr>
        <w:t>sri-P0-PUSCH-AlphaSetId</w:t>
      </w:r>
      <w:r w:rsidRPr="007D7F03">
        <w:rPr>
          <w:rFonts w:eastAsia="DengXian"/>
        </w:rPr>
        <w:t xml:space="preserve"> value corresponding to </w:t>
      </w:r>
      <w:r w:rsidRPr="007D7F03">
        <w:rPr>
          <w:rFonts w:eastAsia="DengXian"/>
          <w:position w:val="-10"/>
        </w:rPr>
        <w:object w:dxaOrig="180" w:dyaOrig="279" w14:anchorId="1211719A">
          <v:shape id="_x0000_i1030" type="#_x0000_t75" style="width:7.55pt;height:14.25pt" o:ole="">
            <v:imagedata r:id="rId22" o:title=""/>
          </v:shape>
          <o:OLEObject Type="Embed" ProgID="Equation.3" ShapeID="_x0000_i1030" DrawAspect="Content" ObjectID="_1645432256" r:id="rId23"/>
        </w:object>
      </w:r>
      <w:r w:rsidRPr="007D7F03">
        <w:rPr>
          <w:rFonts w:eastAsia="DengXian"/>
        </w:rPr>
        <w:t xml:space="preserve"> </w:t>
      </w:r>
    </w:p>
    <w:p w14:paraId="7243A1C0" w14:textId="77777777" w:rsidR="00395794" w:rsidRPr="007D7F03" w:rsidRDefault="00395794" w:rsidP="00395794">
      <w:pPr>
        <w:ind w:left="1702" w:hanging="284"/>
        <w:rPr>
          <w:rFonts w:eastAsia="DengXian"/>
        </w:rPr>
      </w:pPr>
      <w:r w:rsidRPr="007D7F03">
        <w:rPr>
          <w:rFonts w:eastAsia="DengXian"/>
          <w:lang w:val="en-US"/>
        </w:rPr>
        <w:t>-</w:t>
      </w:r>
      <w:r w:rsidRPr="007D7F03">
        <w:rPr>
          <w:rFonts w:eastAsia="DengXian"/>
          <w:lang w:val="en-US"/>
        </w:rPr>
        <w:tab/>
        <w:t xml:space="preserve">If </w:t>
      </w:r>
      <w:r w:rsidRPr="007D7F03">
        <w:rPr>
          <w:rFonts w:eastAsia="DengXian"/>
          <w:position w:val="-10"/>
        </w:rPr>
        <w:object w:dxaOrig="460" w:dyaOrig="279" w14:anchorId="423FE3A2">
          <v:shape id="_x0000_i1031" type="#_x0000_t75" style="width:21.75pt;height:14.25pt" o:ole="">
            <v:imagedata r:id="rId18" o:title=""/>
          </v:shape>
          <o:OLEObject Type="Embed" ProgID="Equation.3" ShapeID="_x0000_i1031" DrawAspect="Content" ObjectID="_1645432257" r:id="rId24"/>
        </w:object>
      </w:r>
      <w:r w:rsidRPr="007D7F03">
        <w:rPr>
          <w:rFonts w:eastAsia="DengXian"/>
        </w:rPr>
        <w:t xml:space="preserve"> and </w:t>
      </w:r>
      <w:r w:rsidRPr="007D7F03">
        <w:rPr>
          <w:rFonts w:eastAsia="DengXian"/>
          <w:lang w:val="en-US"/>
        </w:rPr>
        <w:t xml:space="preserve">the UE is not provided </w:t>
      </w:r>
      <w:r w:rsidRPr="007D7F03">
        <w:rPr>
          <w:rFonts w:eastAsia="DengXian"/>
          <w:i/>
        </w:rPr>
        <w:t>SRI-PUSCH-PowerControl</w:t>
      </w:r>
      <w:r w:rsidRPr="007D7F03">
        <w:rPr>
          <w:rFonts w:eastAsia="DengXian"/>
        </w:rPr>
        <w:t xml:space="preserve"> </w:t>
      </w:r>
      <w:r w:rsidRPr="007D7F03">
        <w:rPr>
          <w:rFonts w:eastAsia="DengXian"/>
          <w:lang w:val="en-US"/>
        </w:rPr>
        <w:t xml:space="preserve">or </w:t>
      </w:r>
      <m:oMath>
        <m:r>
          <w:rPr>
            <w:rFonts w:ascii="Cambria Math" w:eastAsia="DengXian" w:hAnsi="Cambria Math"/>
            <w:lang w:val="en-US"/>
          </w:rPr>
          <m:t>j=0</m:t>
        </m:r>
      </m:oMath>
      <w:r w:rsidRPr="007D7F03">
        <w:rPr>
          <w:rFonts w:eastAsia="DengXian"/>
          <w:lang w:val="en-US"/>
        </w:rPr>
        <w:t xml:space="preserve">, </w:t>
      </w:r>
      <w:r w:rsidRPr="007D7F03">
        <w:rPr>
          <w:rFonts w:eastAsia="DengXian"/>
          <w:position w:val="-6"/>
        </w:rPr>
        <w:object w:dxaOrig="440" w:dyaOrig="240" w14:anchorId="280C9628">
          <v:shape id="_x0000_i1032" type="#_x0000_t75" style="width:21.75pt;height:15.05pt" o:ole="">
            <v:imagedata r:id="rId25" o:title=""/>
          </v:shape>
          <o:OLEObject Type="Embed" ProgID="Equation.3" ShapeID="_x0000_i1032" DrawAspect="Content" ObjectID="_1645432258" r:id="rId26"/>
        </w:object>
      </w:r>
    </w:p>
    <w:p w14:paraId="27A14773" w14:textId="77777777" w:rsidR="00395794" w:rsidRPr="007D7F03" w:rsidRDefault="00395794" w:rsidP="00395794">
      <w:pPr>
        <w:ind w:left="1702" w:hanging="284"/>
        <w:rPr>
          <w:rFonts w:eastAsia="DengXian"/>
          <w:lang w:val="en-US"/>
        </w:rPr>
      </w:pPr>
      <w:r w:rsidRPr="007D7F03">
        <w:rPr>
          <w:rFonts w:eastAsia="DengXian"/>
          <w:lang w:val="en-US"/>
        </w:rPr>
        <w:t>-</w:t>
      </w:r>
      <w:r w:rsidRPr="007D7F03">
        <w:rPr>
          <w:rFonts w:eastAsia="DengXian"/>
          <w:lang w:val="en-US"/>
        </w:rPr>
        <w:tab/>
        <w:t xml:space="preserve">If </w:t>
      </w:r>
      <w:r w:rsidRPr="007D7F03">
        <w:rPr>
          <w:rFonts w:eastAsia="DengXian"/>
          <w:position w:val="-10"/>
        </w:rPr>
        <w:object w:dxaOrig="440" w:dyaOrig="279" w14:anchorId="05E945AA">
          <v:shape id="_x0000_i1033" type="#_x0000_t75" style="width:21.75pt;height:14.25pt" o:ole="">
            <v:imagedata r:id="rId27" o:title=""/>
          </v:shape>
          <o:OLEObject Type="Embed" ProgID="Equation.3" ShapeID="_x0000_i1033" DrawAspect="Content" ObjectID="_1645432259" r:id="rId28"/>
        </w:object>
      </w:r>
      <w:r w:rsidRPr="007D7F03">
        <w:rPr>
          <w:rFonts w:eastAsia="DengXian"/>
          <w:lang w:val="en-US"/>
        </w:rPr>
        <w:t xml:space="preserve">, </w:t>
      </w:r>
      <w:r w:rsidRPr="007D7F03">
        <w:rPr>
          <w:rFonts w:eastAsia="DengXian"/>
          <w:position w:val="-6"/>
        </w:rPr>
        <w:object w:dxaOrig="139" w:dyaOrig="240" w14:anchorId="61224906">
          <v:shape id="_x0000_i1034" type="#_x0000_t75" style="width:7.55pt;height:15.05pt" o:ole="">
            <v:imagedata r:id="rId20" o:title=""/>
          </v:shape>
          <o:OLEObject Type="Embed" ProgID="Equation.3" ShapeID="_x0000_i1034" DrawAspect="Content" ObjectID="_1645432260" r:id="rId29"/>
        </w:object>
      </w:r>
      <w:r w:rsidRPr="007D7F03">
        <w:rPr>
          <w:rFonts w:eastAsia="DengXian"/>
        </w:rPr>
        <w:t xml:space="preserve"> is provided by the value of </w:t>
      </w:r>
      <w:r w:rsidRPr="007D7F03">
        <w:rPr>
          <w:rFonts w:eastAsia="DengXian"/>
          <w:i/>
          <w:iCs/>
        </w:rPr>
        <w:t>powerControlLoopToUse</w:t>
      </w:r>
    </w:p>
    <w:p w14:paraId="7D1605D7" w14:textId="455BC620" w:rsidR="00395794" w:rsidRDefault="00395794" w:rsidP="0039579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CCC90D7" w14:textId="77777777" w:rsidR="00395794" w:rsidRPr="00395794" w:rsidRDefault="00395794" w:rsidP="00395794">
      <w:pPr>
        <w:rPr>
          <w:rFonts w:eastAsia="SimSun"/>
          <w:lang w:eastAsia="zh-CN"/>
        </w:rPr>
      </w:pPr>
    </w:p>
    <w:p w14:paraId="685C7A43" w14:textId="77777777" w:rsidR="00397695" w:rsidRPr="00DA32FA" w:rsidRDefault="00397695" w:rsidP="00397695">
      <w:pPr>
        <w:keepNext/>
        <w:keepLines/>
        <w:pBdr>
          <w:top w:val="single" w:sz="12" w:space="3" w:color="auto"/>
        </w:pBdr>
        <w:spacing w:before="240"/>
        <w:ind w:left="1134" w:hanging="1134"/>
        <w:rPr>
          <w:rFonts w:ascii="Arial" w:hAnsi="Arial"/>
          <w:sz w:val="36"/>
        </w:rPr>
      </w:pPr>
      <w:r w:rsidRPr="00DA32FA">
        <w:rPr>
          <w:rFonts w:ascii="Arial" w:hAnsi="Arial"/>
          <w:sz w:val="36"/>
        </w:rPr>
        <w:t>8.1</w:t>
      </w:r>
      <w:r w:rsidRPr="00DA32FA">
        <w:rPr>
          <w:rFonts w:ascii="Arial" w:hAnsi="Arial"/>
          <w:sz w:val="36"/>
        </w:rPr>
        <w:tab/>
        <w:t>Random access preamble</w:t>
      </w:r>
      <w:bookmarkEnd w:id="11"/>
      <w:bookmarkEnd w:id="12"/>
    </w:p>
    <w:p w14:paraId="7246F7EE" w14:textId="77777777" w:rsidR="00397695" w:rsidRDefault="00397695" w:rsidP="0039769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9E3BB18" w14:textId="4D596FEB" w:rsidR="00397695" w:rsidRPr="00DA32FA" w:rsidRDefault="00397695" w:rsidP="00397695">
      <w:r w:rsidRPr="00DA32FA">
        <w:t xml:space="preserve">An association period, starting from frame 0, for mapping SS/PBCH blocks to PRACH occasions is the smallest value in the set </w:t>
      </w:r>
      <w:r w:rsidRPr="00DA32FA">
        <w:rPr>
          <w:lang w:eastAsia="zh-CN"/>
        </w:rPr>
        <w:t>determined by the PRACH configuration period according Table</w:t>
      </w:r>
      <w:r w:rsidRPr="00DA32FA" w:rsidDel="00864605">
        <w:t xml:space="preserve"> </w:t>
      </w:r>
      <w:r w:rsidRPr="00DA32FA">
        <w:t xml:space="preserve">8.1-1 such that </w:t>
      </w:r>
      <w:r w:rsidRPr="00DA32FA">
        <w:rPr>
          <w:noProof/>
          <w:position w:val="-10"/>
          <w:lang w:val="en-US"/>
        </w:rPr>
        <w:drawing>
          <wp:inline distT="0" distB="0" distL="0" distR="0" wp14:anchorId="508D4A8E" wp14:editId="57720453">
            <wp:extent cx="276225" cy="2190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A32FA">
        <w:t xml:space="preserve"> SS/PBCH blocks are mapped at least once to the PRACH occasions within the association period, where a UE obtains </w:t>
      </w:r>
      <w:r w:rsidRPr="00DA32FA">
        <w:rPr>
          <w:noProof/>
          <w:position w:val="-10"/>
          <w:lang w:val="en-US"/>
        </w:rPr>
        <w:drawing>
          <wp:inline distT="0" distB="0" distL="0" distR="0" wp14:anchorId="4C1CBCB8" wp14:editId="0580AD26">
            <wp:extent cx="276225" cy="2190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A32FA">
        <w:t xml:space="preserve"> from the value of </w:t>
      </w:r>
      <w:r w:rsidRPr="00DA32FA">
        <w:rPr>
          <w:i/>
        </w:rPr>
        <w:t>ssb-PositionsInBurst</w:t>
      </w:r>
      <w:r w:rsidRPr="00DA32FA">
        <w:t xml:space="preserve"> in </w:t>
      </w:r>
      <w:r w:rsidRPr="00DA32FA">
        <w:rPr>
          <w:i/>
        </w:rPr>
        <w:t>S</w:t>
      </w:r>
      <w:r w:rsidRPr="00DA32FA">
        <w:rPr>
          <w:i/>
          <w:lang w:eastAsia="zh-CN"/>
        </w:rPr>
        <w:t>IB</w:t>
      </w:r>
      <w:r w:rsidRPr="00DA32FA">
        <w:rPr>
          <w:i/>
        </w:rPr>
        <w:t>1</w:t>
      </w:r>
      <w:r w:rsidRPr="00DA32FA">
        <w:t xml:space="preserve"> or in </w:t>
      </w:r>
      <w:r w:rsidRPr="00DA32FA">
        <w:rPr>
          <w:i/>
        </w:rPr>
        <w:t>ServingCellConfigCommon</w:t>
      </w:r>
      <w:r w:rsidRPr="00DA32FA">
        <w:t>. If after an integer number of SS/PBCH blocks to PRACH occasions mapping cycles within the association period there is a set of PRACH occasions</w:t>
      </w:r>
      <w:r w:rsidRPr="00DA32FA">
        <w:rPr>
          <w:lang w:eastAsia="zh-CN"/>
        </w:rPr>
        <w:t xml:space="preserve"> </w:t>
      </w:r>
      <w:ins w:id="14" w:author="Aris Papasakellariou" w:date="2020-03-05T20:28:00Z">
        <w:r w:rsidR="00F23453" w:rsidRPr="00F360F1">
          <w:rPr>
            <w:color w:val="000000" w:themeColor="text1"/>
            <w:lang w:eastAsia="zh-CN"/>
          </w:rPr>
          <w:t>or PRACH preambles</w:t>
        </w:r>
        <w:r w:rsidR="00F23453" w:rsidRPr="00DA32FA">
          <w:t xml:space="preserve"> </w:t>
        </w:r>
      </w:ins>
      <w:r w:rsidRPr="00DA32FA">
        <w:t xml:space="preserve">that are not mapped to </w:t>
      </w:r>
      <w:r w:rsidRPr="00DA32FA">
        <w:rPr>
          <w:noProof/>
          <w:position w:val="-10"/>
          <w:lang w:val="en-US"/>
        </w:rPr>
        <w:drawing>
          <wp:inline distT="0" distB="0" distL="0" distR="0" wp14:anchorId="347F372A" wp14:editId="0F740E1E">
            <wp:extent cx="276225" cy="2190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A32FA">
        <w:t xml:space="preserve"> SS/PBCH blocks, no SS/PBCH blocks are mapped to the set of PRACH occasions</w:t>
      </w:r>
      <w:ins w:id="15" w:author="Aris Papasakellariou" w:date="2020-03-05T20:28:00Z">
        <w:r w:rsidR="00F23453" w:rsidRPr="00F23453">
          <w:rPr>
            <w:color w:val="000000" w:themeColor="text1"/>
            <w:lang w:eastAsia="zh-CN"/>
          </w:rPr>
          <w:t xml:space="preserve"> </w:t>
        </w:r>
        <w:r w:rsidR="00F23453" w:rsidRPr="00F360F1">
          <w:rPr>
            <w:color w:val="000000" w:themeColor="text1"/>
            <w:lang w:eastAsia="zh-CN"/>
          </w:rPr>
          <w:t>or PRACH preambles</w:t>
        </w:r>
      </w:ins>
      <w:r w:rsidRPr="00DA32FA">
        <w:t>. 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p>
    <w:p w14:paraId="0BD82705" w14:textId="79770144" w:rsidR="00E149D0" w:rsidRPr="00346550" w:rsidRDefault="00E149D0" w:rsidP="00397695">
      <w:pPr>
        <w:pStyle w:val="B3"/>
        <w:rPr>
          <w:rFonts w:eastAsia="SimSun"/>
          <w:noProof/>
          <w:color w:val="FF0000"/>
          <w:lang w:eastAsia="zh-CN"/>
        </w:rPr>
      </w:pPr>
    </w:p>
    <w:sectPr w:rsidR="00E149D0" w:rsidRPr="00346550" w:rsidSect="00F3234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61093" w14:textId="77777777" w:rsidR="00662955" w:rsidRDefault="00662955">
      <w:r>
        <w:separator/>
      </w:r>
    </w:p>
    <w:p w14:paraId="5636CE9D" w14:textId="77777777" w:rsidR="00662955" w:rsidRDefault="00662955"/>
  </w:endnote>
  <w:endnote w:type="continuationSeparator" w:id="0">
    <w:p w14:paraId="36B78191" w14:textId="77777777" w:rsidR="00662955" w:rsidRDefault="00662955">
      <w:r>
        <w:continuationSeparator/>
      </w:r>
    </w:p>
    <w:p w14:paraId="38F25B30" w14:textId="77777777" w:rsidR="00662955" w:rsidRDefault="006629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B2C1E" w14:textId="77777777" w:rsidR="00FE7131" w:rsidRDefault="00FE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DB232" w14:textId="77777777" w:rsidR="00662955" w:rsidRDefault="00662955">
      <w:r>
        <w:separator/>
      </w:r>
    </w:p>
    <w:p w14:paraId="58FA231F" w14:textId="77777777" w:rsidR="00662955" w:rsidRDefault="00662955"/>
  </w:footnote>
  <w:footnote w:type="continuationSeparator" w:id="0">
    <w:p w14:paraId="2EECB055" w14:textId="77777777" w:rsidR="00662955" w:rsidRDefault="00662955">
      <w:r>
        <w:continuationSeparator/>
      </w:r>
    </w:p>
    <w:p w14:paraId="4935873E" w14:textId="77777777" w:rsidR="00662955" w:rsidRDefault="006629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CFDAE" w14:textId="1C845405" w:rsidR="00FE7131" w:rsidRDefault="00FE7131"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22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045ACA0A" w:rsidR="00FE7131" w:rsidRDefault="00FE7131"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6475">
      <w:rPr>
        <w:rFonts w:ascii="Arial" w:hAnsi="Arial" w:cs="Arial"/>
        <w:b/>
        <w:noProof/>
        <w:sz w:val="18"/>
        <w:szCs w:val="18"/>
      </w:rPr>
      <w:t>2</w:t>
    </w:r>
    <w:r>
      <w:rPr>
        <w:rFonts w:ascii="Arial" w:hAnsi="Arial" w:cs="Arial"/>
        <w:b/>
        <w:sz w:val="18"/>
        <w:szCs w:val="18"/>
      </w:rPr>
      <w:fldChar w:fldCharType="end"/>
    </w:r>
  </w:p>
  <w:p w14:paraId="1D3E03D6" w14:textId="7DE3AAA4" w:rsidR="00FE7131" w:rsidRDefault="00FE7131"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22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FE7131" w:rsidRDefault="00FE7131" w:rsidP="00673CC2">
    <w:pPr>
      <w:pStyle w:val="Header"/>
    </w:pPr>
  </w:p>
  <w:p w14:paraId="1C780B42" w14:textId="77777777" w:rsidR="00FE7131" w:rsidRPr="00673CC2" w:rsidRDefault="00FE713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5596C6"/>
    <w:multiLevelType w:val="singleLevel"/>
    <w:tmpl w:val="A35596C6"/>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786AE5"/>
    <w:multiLevelType w:val="hybridMultilevel"/>
    <w:tmpl w:val="7CF2ADAE"/>
    <w:lvl w:ilvl="0" w:tplc="84E6D51A">
      <w:start w:val="1"/>
      <w:numFmt w:val="decimal"/>
      <w:lvlText w:val="%1."/>
      <w:lvlJc w:val="left"/>
      <w:pPr>
        <w:ind w:left="460" w:hanging="360"/>
      </w:pPr>
      <w:rPr>
        <w:rFonts w:hint="default"/>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16AC9"/>
    <w:multiLevelType w:val="hybridMultilevel"/>
    <w:tmpl w:val="1090CF60"/>
    <w:lvl w:ilvl="0" w:tplc="2E7220D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E6032A"/>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1"/>
  </w:num>
  <w:num w:numId="3">
    <w:abstractNumId w:val="23"/>
  </w:num>
  <w:num w:numId="4">
    <w:abstractNumId w:val="20"/>
  </w:num>
  <w:num w:numId="5">
    <w:abstractNumId w:val="5"/>
  </w:num>
  <w:num w:numId="6">
    <w:abstractNumId w:val="29"/>
  </w:num>
  <w:num w:numId="7">
    <w:abstractNumId w:val="18"/>
  </w:num>
  <w:num w:numId="8">
    <w:abstractNumId w:val="26"/>
  </w:num>
  <w:num w:numId="9">
    <w:abstractNumId w:val="21"/>
  </w:num>
  <w:num w:numId="10">
    <w:abstractNumId w:val="12"/>
  </w:num>
  <w:num w:numId="11">
    <w:abstractNumId w:val="3"/>
  </w:num>
  <w:num w:numId="12">
    <w:abstractNumId w:val="4"/>
  </w:num>
  <w:num w:numId="13">
    <w:abstractNumId w:val="28"/>
  </w:num>
  <w:num w:numId="14">
    <w:abstractNumId w:val="1"/>
  </w:num>
  <w:num w:numId="15">
    <w:abstractNumId w:val="24"/>
  </w:num>
  <w:num w:numId="16">
    <w:abstractNumId w:val="25"/>
  </w:num>
  <w:num w:numId="17">
    <w:abstractNumId w:val="30"/>
  </w:num>
  <w:num w:numId="18">
    <w:abstractNumId w:val="13"/>
  </w:num>
  <w:num w:numId="19">
    <w:abstractNumId w:val="19"/>
  </w:num>
  <w:num w:numId="20">
    <w:abstractNumId w:val="16"/>
  </w:num>
  <w:num w:numId="21">
    <w:abstractNumId w:val="14"/>
  </w:num>
  <w:num w:numId="22">
    <w:abstractNumId w:val="11"/>
  </w:num>
  <w:num w:numId="23">
    <w:abstractNumId w:val="6"/>
  </w:num>
  <w:num w:numId="24">
    <w:abstractNumId w:val="15"/>
  </w:num>
  <w:num w:numId="25">
    <w:abstractNumId w:val="27"/>
  </w:num>
  <w:num w:numId="26">
    <w:abstractNumId w:val="0"/>
  </w:num>
  <w:num w:numId="27">
    <w:abstractNumId w:val="10"/>
  </w:num>
  <w:num w:numId="28">
    <w:abstractNumId w:val="17"/>
  </w:num>
  <w:num w:numId="29">
    <w:abstractNumId w:val="2"/>
  </w:num>
  <w:num w:numId="30">
    <w:abstractNumId w:val="7"/>
  </w:num>
  <w:num w:numId="31">
    <w:abstractNumId w:val="9"/>
  </w:num>
  <w:num w:numId="32">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D56"/>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36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48D"/>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4CD"/>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024"/>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0E6"/>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273"/>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306"/>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6E83"/>
    <w:rsid w:val="0026784D"/>
    <w:rsid w:val="00267CAF"/>
    <w:rsid w:val="00267F68"/>
    <w:rsid w:val="00270922"/>
    <w:rsid w:val="0027125A"/>
    <w:rsid w:val="002717A2"/>
    <w:rsid w:val="00272076"/>
    <w:rsid w:val="00273473"/>
    <w:rsid w:val="002734F0"/>
    <w:rsid w:val="0027380E"/>
    <w:rsid w:val="0027392E"/>
    <w:rsid w:val="00273CFD"/>
    <w:rsid w:val="00274820"/>
    <w:rsid w:val="002748E6"/>
    <w:rsid w:val="00274DE8"/>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AA9"/>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064"/>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794"/>
    <w:rsid w:val="00395BA3"/>
    <w:rsid w:val="0039643F"/>
    <w:rsid w:val="00396A7D"/>
    <w:rsid w:val="00396AFB"/>
    <w:rsid w:val="003975A4"/>
    <w:rsid w:val="00397695"/>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2C"/>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0F3"/>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889"/>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C70"/>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47C"/>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68BA"/>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6E5"/>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60D"/>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2955"/>
    <w:rsid w:val="00662AF3"/>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2A6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EE4"/>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949"/>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6768B"/>
    <w:rsid w:val="0076786E"/>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708"/>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BE7"/>
    <w:rsid w:val="007F2F40"/>
    <w:rsid w:val="007F36B9"/>
    <w:rsid w:val="007F4846"/>
    <w:rsid w:val="007F5333"/>
    <w:rsid w:val="007F56CF"/>
    <w:rsid w:val="007F58B6"/>
    <w:rsid w:val="007F63B9"/>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242"/>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2D4"/>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9EC"/>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036"/>
    <w:rsid w:val="00967867"/>
    <w:rsid w:val="00967CAA"/>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0D"/>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5C3"/>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410"/>
    <w:rsid w:val="009D6A52"/>
    <w:rsid w:val="009D6D6F"/>
    <w:rsid w:val="009D6D92"/>
    <w:rsid w:val="009D760A"/>
    <w:rsid w:val="009D7957"/>
    <w:rsid w:val="009E1120"/>
    <w:rsid w:val="009E1A76"/>
    <w:rsid w:val="009E2479"/>
    <w:rsid w:val="009E2AA2"/>
    <w:rsid w:val="009E2E69"/>
    <w:rsid w:val="009E3326"/>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3F6"/>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6AB"/>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494"/>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4DC"/>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4E7"/>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C49"/>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8A5"/>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BE9"/>
    <w:rsid w:val="00B04D35"/>
    <w:rsid w:val="00B05104"/>
    <w:rsid w:val="00B05253"/>
    <w:rsid w:val="00B05597"/>
    <w:rsid w:val="00B06097"/>
    <w:rsid w:val="00B06ACF"/>
    <w:rsid w:val="00B06B6C"/>
    <w:rsid w:val="00B06F8A"/>
    <w:rsid w:val="00B07019"/>
    <w:rsid w:val="00B071F8"/>
    <w:rsid w:val="00B074F8"/>
    <w:rsid w:val="00B10359"/>
    <w:rsid w:val="00B10826"/>
    <w:rsid w:val="00B10943"/>
    <w:rsid w:val="00B11023"/>
    <w:rsid w:val="00B11685"/>
    <w:rsid w:val="00B11787"/>
    <w:rsid w:val="00B11A57"/>
    <w:rsid w:val="00B11FE3"/>
    <w:rsid w:val="00B12277"/>
    <w:rsid w:val="00B12622"/>
    <w:rsid w:val="00B12D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1AD4"/>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475"/>
    <w:rsid w:val="00C165B1"/>
    <w:rsid w:val="00C16656"/>
    <w:rsid w:val="00C169D1"/>
    <w:rsid w:val="00C16A9C"/>
    <w:rsid w:val="00C16CC9"/>
    <w:rsid w:val="00C17011"/>
    <w:rsid w:val="00C1705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72D1"/>
    <w:rsid w:val="00C37CDF"/>
    <w:rsid w:val="00C37E01"/>
    <w:rsid w:val="00C40F3D"/>
    <w:rsid w:val="00C413C5"/>
    <w:rsid w:val="00C41449"/>
    <w:rsid w:val="00C41861"/>
    <w:rsid w:val="00C42BE2"/>
    <w:rsid w:val="00C42FCC"/>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0F63"/>
    <w:rsid w:val="00CD1493"/>
    <w:rsid w:val="00CD16E2"/>
    <w:rsid w:val="00CD1B7C"/>
    <w:rsid w:val="00CD1FF3"/>
    <w:rsid w:val="00CD22C0"/>
    <w:rsid w:val="00CD2F38"/>
    <w:rsid w:val="00CD3797"/>
    <w:rsid w:val="00CD3A3D"/>
    <w:rsid w:val="00CD42C1"/>
    <w:rsid w:val="00CD4AAC"/>
    <w:rsid w:val="00CD4BB4"/>
    <w:rsid w:val="00CD4C15"/>
    <w:rsid w:val="00CD4C51"/>
    <w:rsid w:val="00CD52B6"/>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05"/>
    <w:rsid w:val="00CF40FF"/>
    <w:rsid w:val="00CF45C9"/>
    <w:rsid w:val="00CF4A2A"/>
    <w:rsid w:val="00CF4C0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158"/>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7CE"/>
    <w:rsid w:val="00DC4C38"/>
    <w:rsid w:val="00DC4DA2"/>
    <w:rsid w:val="00DC57A8"/>
    <w:rsid w:val="00DC5B7A"/>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6A14"/>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0DD"/>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260"/>
    <w:rsid w:val="00E06DDC"/>
    <w:rsid w:val="00E06FE7"/>
    <w:rsid w:val="00E072F9"/>
    <w:rsid w:val="00E102CA"/>
    <w:rsid w:val="00E10F65"/>
    <w:rsid w:val="00E11790"/>
    <w:rsid w:val="00E1218F"/>
    <w:rsid w:val="00E12746"/>
    <w:rsid w:val="00E132C8"/>
    <w:rsid w:val="00E140BA"/>
    <w:rsid w:val="00E142BB"/>
    <w:rsid w:val="00E145C3"/>
    <w:rsid w:val="00E149D0"/>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7F3"/>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453"/>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5F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956"/>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30"/>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131"/>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 w:type="paragraph" w:customStyle="1" w:styleId="References">
    <w:name w:val="References"/>
    <w:basedOn w:val="Normal"/>
    <w:rsid w:val="00662AF3"/>
    <w:pPr>
      <w:numPr>
        <w:numId w:val="28"/>
      </w:numPr>
      <w:autoSpaceDE w:val="0"/>
      <w:autoSpaceDN w:val="0"/>
      <w:snapToGrid w:val="0"/>
      <w:spacing w:after="60"/>
      <w:jc w:val="both"/>
    </w:pPr>
    <w:rPr>
      <w:rFonts w:eastAsia="SimSun"/>
      <w:szCs w:val="16"/>
      <w:lang w:val="en-US"/>
    </w:rPr>
  </w:style>
  <w:style w:type="paragraph" w:customStyle="1" w:styleId="41">
    <w:name w:val="标题41"/>
    <w:basedOn w:val="Normal"/>
    <w:next w:val="NormalIndent"/>
    <w:rsid w:val="00662AF3"/>
    <w:pPr>
      <w:widowControl w:val="0"/>
      <w:spacing w:after="0"/>
      <w:ind w:firstLine="420"/>
      <w:jc w:val="both"/>
    </w:pPr>
    <w:rPr>
      <w:rFonts w:eastAsia="DengXian"/>
      <w:kern w:val="2"/>
      <w:sz w:val="21"/>
      <w:lang w:val="en-US" w:eastAsia="zh-CN"/>
    </w:rPr>
  </w:style>
  <w:style w:type="paragraph" w:customStyle="1" w:styleId="z-1">
    <w:name w:val="z-窗体顶端1"/>
    <w:basedOn w:val="Normal"/>
    <w:next w:val="Normal"/>
    <w:hidden/>
    <w:uiPriority w:val="99"/>
    <w:unhideWhenUsed/>
    <w:rsid w:val="00662AF3"/>
    <w:pPr>
      <w:pBdr>
        <w:bottom w:val="single" w:sz="6" w:space="1" w:color="auto"/>
      </w:pBdr>
      <w:spacing w:after="0"/>
      <w:jc w:val="center"/>
    </w:pPr>
    <w:rPr>
      <w:rFonts w:ascii="Arial" w:eastAsia="DengXian" w:hAnsi="Arial"/>
      <w:vanish/>
      <w:sz w:val="16"/>
      <w:szCs w:val="16"/>
      <w:lang w:val="en-US" w:eastAsia="zh-CN"/>
    </w:rPr>
  </w:style>
  <w:style w:type="paragraph" w:customStyle="1" w:styleId="z-10">
    <w:name w:val="z-窗体底端1"/>
    <w:basedOn w:val="Normal"/>
    <w:next w:val="Normal"/>
    <w:hidden/>
    <w:uiPriority w:val="99"/>
    <w:unhideWhenUsed/>
    <w:rsid w:val="00662AF3"/>
    <w:pPr>
      <w:pBdr>
        <w:top w:val="single" w:sz="6" w:space="1" w:color="auto"/>
      </w:pBdr>
      <w:spacing w:after="0"/>
      <w:jc w:val="center"/>
    </w:pPr>
    <w:rPr>
      <w:rFonts w:ascii="Arial" w:eastAsia="DengXian" w:hAnsi="Arial"/>
      <w:vanish/>
      <w:sz w:val="16"/>
      <w:szCs w:val="16"/>
      <w:lang w:val="en-US" w:eastAsia="zh-CN"/>
    </w:rPr>
  </w:style>
  <w:style w:type="paragraph" w:customStyle="1" w:styleId="12">
    <w:name w:val="正文文本缩进1"/>
    <w:basedOn w:val="Normal"/>
    <w:next w:val="BodyTextIndent"/>
    <w:link w:val="Char0"/>
    <w:uiPriority w:val="99"/>
    <w:unhideWhenUsed/>
    <w:rsid w:val="00662AF3"/>
    <w:pPr>
      <w:spacing w:after="120" w:line="276" w:lineRule="auto"/>
      <w:ind w:left="360"/>
    </w:pPr>
    <w:rPr>
      <w:rFonts w:ascii="Calibri" w:eastAsia="DengXian" w:hAnsi="Calibri"/>
      <w:lang w:val="en-US" w:eastAsia="zh-CN"/>
    </w:rPr>
  </w:style>
  <w:style w:type="character" w:customStyle="1" w:styleId="Char0">
    <w:name w:val="正文文本缩进 Char"/>
    <w:basedOn w:val="DefaultParagraphFont"/>
    <w:link w:val="12"/>
    <w:uiPriority w:val="99"/>
    <w:rsid w:val="00662AF3"/>
    <w:rPr>
      <w:rFonts w:ascii="Calibri" w:eastAsia="DengXian" w:hAnsi="Calibri"/>
      <w:lang w:val="en-US" w:eastAsia="zh-CN"/>
    </w:rPr>
  </w:style>
  <w:style w:type="paragraph" w:customStyle="1" w:styleId="13">
    <w:name w:val="副标题1"/>
    <w:basedOn w:val="Normal"/>
    <w:next w:val="Normal"/>
    <w:uiPriority w:val="11"/>
    <w:qFormat/>
    <w:rsid w:val="00662AF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662AF3"/>
  </w:style>
  <w:style w:type="character" w:customStyle="1" w:styleId="z-Char1">
    <w:name w:val="z-窗体顶端 Char1"/>
    <w:basedOn w:val="DefaultParagraphFont"/>
    <w:uiPriority w:val="99"/>
    <w:semiHidden/>
    <w:rsid w:val="00662AF3"/>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62AF3"/>
    <w:rPr>
      <w:rFonts w:ascii="Arial" w:hAnsi="Arial" w:cs="Arial"/>
      <w:vanish/>
      <w:sz w:val="16"/>
      <w:szCs w:val="16"/>
      <w:lang w:val="en-GB" w:eastAsia="en-US"/>
    </w:rPr>
  </w:style>
  <w:style w:type="character" w:customStyle="1" w:styleId="Char1">
    <w:name w:val="副标题 Char1"/>
    <w:basedOn w:val="DefaultParagraphFont"/>
    <w:uiPriority w:val="11"/>
    <w:rsid w:val="00662AF3"/>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662AF3"/>
  </w:style>
  <w:style w:type="table" w:customStyle="1" w:styleId="20">
    <w:name w:val="网格型2"/>
    <w:basedOn w:val="TableNormal"/>
    <w:next w:val="TableGrid"/>
    <w:qFormat/>
    <w:rsid w:val="00662AF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62AF3"/>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62AF3"/>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662AF3"/>
  </w:style>
  <w:style w:type="paragraph" w:customStyle="1" w:styleId="z-TopofForm1">
    <w:name w:val="z-Top of Form1"/>
    <w:basedOn w:val="Normal"/>
    <w:next w:val="Normal"/>
    <w:hidden/>
    <w:uiPriority w:val="99"/>
    <w:unhideWhenUsed/>
    <w:rsid w:val="00AC3C49"/>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AC3C49"/>
    <w:pPr>
      <w:pBdr>
        <w:top w:val="single" w:sz="6" w:space="1" w:color="auto"/>
      </w:pBdr>
      <w:spacing w:after="0"/>
      <w:jc w:val="center"/>
    </w:pPr>
    <w:rPr>
      <w:rFonts w:ascii="Arial" w:eastAsiaTheme="minorEastAsia" w:hAnsi="Arial"/>
      <w:vanish/>
      <w:sz w:val="16"/>
      <w:szCs w:val="16"/>
      <w:lang w:val="en-US" w:eastAsia="zh-CN"/>
    </w:rPr>
  </w:style>
  <w:style w:type="paragraph" w:customStyle="1" w:styleId="BodyTextIndent1">
    <w:name w:val="Body Text Indent1"/>
    <w:basedOn w:val="Normal"/>
    <w:next w:val="BodyTextIndent"/>
    <w:uiPriority w:val="99"/>
    <w:unhideWhenUsed/>
    <w:rsid w:val="00AC3C49"/>
    <w:pPr>
      <w:spacing w:after="120" w:line="276" w:lineRule="auto"/>
      <w:ind w:left="360"/>
    </w:pPr>
    <w:rPr>
      <w:rFonts w:ascii="CG Times (WN)" w:eastAsia="DengXian" w:hAnsi="CG Times (WN)"/>
      <w:lang w:val="en-US" w:eastAsia="zh-CN"/>
    </w:rPr>
  </w:style>
  <w:style w:type="paragraph" w:customStyle="1" w:styleId="Subtitle1">
    <w:name w:val="Subtitle1"/>
    <w:basedOn w:val="Normal"/>
    <w:next w:val="Normal"/>
    <w:uiPriority w:val="11"/>
    <w:qFormat/>
    <w:rsid w:val="00AC3C4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BodyTextIndentChar1">
    <w:name w:val="Body Text Indent Char1"/>
    <w:basedOn w:val="DefaultParagraphFont"/>
    <w:semiHidden/>
    <w:rsid w:val="00AC3C49"/>
    <w:rPr>
      <w:rFonts w:ascii="Times New Roman" w:hAnsi="Times New Roman"/>
      <w:lang w:val="en-GB" w:eastAsia="en-US"/>
    </w:rPr>
  </w:style>
  <w:style w:type="paragraph" w:customStyle="1" w:styleId="TableofFigures1">
    <w:name w:val="Table of Figures1"/>
    <w:basedOn w:val="Normal"/>
    <w:next w:val="Normal"/>
    <w:rsid w:val="00AC3C49"/>
    <w:pPr>
      <w:spacing w:after="160" w:line="259" w:lineRule="auto"/>
      <w:ind w:left="1418" w:hanging="1418"/>
    </w:pPr>
    <w:rPr>
      <w:rFonts w:ascii="Calibri" w:eastAsia="Calibri" w:hAnsi="Calibri"/>
      <w:b/>
      <w:sz w:val="22"/>
      <w:szCs w:val="22"/>
      <w:lang w:val="en-US"/>
    </w:rPr>
  </w:style>
  <w:style w:type="character" w:customStyle="1" w:styleId="z-TopofFormChar1">
    <w:name w:val="z-Top of Form Char1"/>
    <w:basedOn w:val="DefaultParagraphFont"/>
    <w:semiHidden/>
    <w:rsid w:val="00AC3C49"/>
    <w:rPr>
      <w:rFonts w:ascii="Arial" w:hAnsi="Arial" w:cs="Arial"/>
      <w:vanish/>
      <w:sz w:val="16"/>
      <w:szCs w:val="16"/>
      <w:lang w:val="en-GB" w:eastAsia="en-US"/>
    </w:rPr>
  </w:style>
  <w:style w:type="character" w:customStyle="1" w:styleId="z-BottomofFormChar1">
    <w:name w:val="z-Bottom of Form Char1"/>
    <w:basedOn w:val="DefaultParagraphFont"/>
    <w:semiHidden/>
    <w:rsid w:val="00AC3C49"/>
    <w:rPr>
      <w:rFonts w:ascii="Arial" w:hAnsi="Arial" w:cs="Arial"/>
      <w:vanish/>
      <w:sz w:val="16"/>
      <w:szCs w:val="16"/>
      <w:lang w:val="en-GB" w:eastAsia="en-US"/>
    </w:rPr>
  </w:style>
  <w:style w:type="character" w:customStyle="1" w:styleId="SubtitleChar1">
    <w:name w:val="Subtitle Char1"/>
    <w:basedOn w:val="DefaultParagraphFont"/>
    <w:rsid w:val="00AC3C49"/>
    <w:rPr>
      <w:rFonts w:asciiTheme="majorHAnsi" w:eastAsia="SimSun" w:hAnsiTheme="majorHAnsi" w:cstheme="majorBidi"/>
      <w:b/>
      <w:bCs/>
      <w:kern w:val="28"/>
      <w:sz w:val="32"/>
      <w:szCs w:val="32"/>
      <w:lang w:val="en-GB" w:eastAsia="en-US"/>
    </w:rPr>
  </w:style>
  <w:style w:type="numbering" w:customStyle="1" w:styleId="NoList1">
    <w:name w:val="No List1"/>
    <w:next w:val="NoList"/>
    <w:uiPriority w:val="99"/>
    <w:semiHidden/>
    <w:unhideWhenUsed/>
    <w:rsid w:val="00AC3C49"/>
  </w:style>
  <w:style w:type="paragraph" w:customStyle="1" w:styleId="TableofFigures2">
    <w:name w:val="Table of Figures2"/>
    <w:basedOn w:val="Normal"/>
    <w:next w:val="Normal"/>
    <w:rsid w:val="00AC3C49"/>
    <w:pPr>
      <w:spacing w:after="160" w:line="259" w:lineRule="auto"/>
      <w:ind w:left="1418" w:hanging="1418"/>
    </w:pPr>
    <w:rPr>
      <w:rFonts w:ascii="Calibri" w:eastAsia="Calibri" w:hAnsi="Calibri"/>
      <w:b/>
      <w:sz w:val="22"/>
      <w:szCs w:val="22"/>
      <w:lang w:val="en-US"/>
    </w:rPr>
  </w:style>
  <w:style w:type="table" w:customStyle="1" w:styleId="TableGridLight12">
    <w:name w:val="Table Grid Light12"/>
    <w:basedOn w:val="TableNormal"/>
    <w:uiPriority w:val="40"/>
    <w:rsid w:val="00395794"/>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95794"/>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3">
    <w:name w:val="Table of Figures3"/>
    <w:basedOn w:val="Normal"/>
    <w:next w:val="Normal"/>
    <w:rsid w:val="00395794"/>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19457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272278266">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0628F-6702-4D01-BE3B-D3B622791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14</cp:revision>
  <dcterms:created xsi:type="dcterms:W3CDTF">2019-11-22T16:35:00Z</dcterms:created>
  <dcterms:modified xsi:type="dcterms:W3CDTF">2020-03-11T09:49:00Z</dcterms:modified>
</cp:coreProperties>
</file>